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4990">
        <w:rPr>
          <w:b/>
          <w:i/>
          <w:noProof/>
          <w:sz w:val="28"/>
        </w:rPr>
        <w:t>2496</w:t>
      </w:r>
      <w:r w:rsidR="00554B38" w:rsidRPr="00554B3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A4990" w:rsidP="00547111">
            <w:pPr>
              <w:pStyle w:val="CRCoverPage"/>
              <w:spacing w:after="0"/>
              <w:rPr>
                <w:noProof/>
              </w:rPr>
            </w:pPr>
            <w:r>
              <w:rPr>
                <w:b/>
                <w:noProof/>
                <w:sz w:val="28"/>
              </w:rPr>
              <w:t>2178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A12F6">
            <w:pPr>
              <w:pStyle w:val="CRCoverPage"/>
              <w:spacing w:after="0"/>
              <w:ind w:left="100"/>
              <w:rPr>
                <w:noProof/>
              </w:rPr>
            </w:pPr>
            <w:r w:rsidRPr="007A12F6">
              <w:rPr>
                <w:noProof/>
                <w:lang w:eastAsia="zh-CN"/>
              </w:rPr>
              <w:t>Addition of NR MDT TC 8.1.6.3.2.2-inter system logged-WLAN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2A25F0">
              <w:rPr>
                <w:noProof/>
                <w:lang w:eastAsia="zh-CN"/>
              </w:rPr>
              <w:t>logged</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7A12F6">
            <w:pPr>
              <w:pStyle w:val="CRCoverPage"/>
              <w:spacing w:after="0"/>
              <w:ind w:left="100"/>
              <w:rPr>
                <w:noProof/>
                <w:lang w:eastAsia="zh-CN"/>
              </w:rPr>
            </w:pPr>
            <w:r>
              <w:rPr>
                <w:noProof/>
                <w:lang w:eastAsia="zh-CN"/>
              </w:rPr>
              <w:t>Added a new sub clause 8.1.6.3.</w:t>
            </w:r>
            <w:r w:rsidR="002A25F0">
              <w:rPr>
                <w:noProof/>
                <w:lang w:eastAsia="zh-CN"/>
              </w:rPr>
              <w:t>2</w:t>
            </w:r>
            <w:r>
              <w:rPr>
                <w:noProof/>
                <w:lang w:eastAsia="zh-CN"/>
              </w:rPr>
              <w:t>.</w:t>
            </w:r>
            <w:r w:rsidR="007A12F6">
              <w:rPr>
                <w:noProof/>
                <w:lang w:eastAsia="zh-CN"/>
              </w:rPr>
              <w:t>2</w:t>
            </w:r>
            <w:r>
              <w:rPr>
                <w:noProof/>
                <w:lang w:eastAsia="zh-CN"/>
              </w:rPr>
              <w:t xml:space="preserve"> to describe the test case of NR Inter-System MDT </w:t>
            </w:r>
            <w:r w:rsidR="002A25F0">
              <w:rPr>
                <w:noProof/>
                <w:lang w:eastAsia="zh-CN"/>
              </w:rPr>
              <w:t>logged</w:t>
            </w:r>
            <w:r>
              <w:rPr>
                <w:noProof/>
                <w:lang w:eastAsia="zh-CN"/>
              </w:rPr>
              <w:t xml:space="preserve"> measurement reporting of </w:t>
            </w:r>
            <w:r w:rsidR="007A12F6">
              <w:rPr>
                <w:rFonts w:hint="eastAsia"/>
                <w:noProof/>
                <w:lang w:eastAsia="zh-CN"/>
              </w:rPr>
              <w:t>WLAN</w:t>
            </w:r>
            <w:r w:rsidR="007A12F6">
              <w:rPr>
                <w:noProof/>
                <w:lang w:eastAsia="zh-CN"/>
              </w:rPr>
              <w:t xml:space="preserve"> 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0D547E">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B25595">
              <w:rPr>
                <w:rFonts w:hint="eastAsia"/>
                <w:noProof/>
                <w:lang w:eastAsia="zh-CN"/>
              </w:rPr>
              <w:t>imme</w:t>
            </w:r>
            <w:r w:rsidR="00B25595">
              <w:rPr>
                <w:noProof/>
                <w:lang w:eastAsia="zh-CN"/>
              </w:rPr>
              <w:t xml:space="preserve">diate measurement reporting of </w:t>
            </w:r>
            <w:r w:rsidR="007A12F6">
              <w:rPr>
                <w:rFonts w:hint="eastAsia"/>
                <w:noProof/>
                <w:lang w:eastAsia="zh-CN"/>
              </w:rPr>
              <w:t>WLAN</w:t>
            </w:r>
            <w:r w:rsidR="007A12F6">
              <w:rPr>
                <w:noProof/>
                <w:lang w:eastAsia="zh-CN"/>
              </w:rPr>
              <w:t xml:space="preserve"> 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97A42">
            <w:pPr>
              <w:pStyle w:val="CRCoverPage"/>
              <w:spacing w:after="0"/>
              <w:ind w:left="100"/>
              <w:rPr>
                <w:noProof/>
                <w:lang w:eastAsia="zh-CN"/>
              </w:rPr>
            </w:pPr>
            <w:r>
              <w:rPr>
                <w:lang w:eastAsia="en-GB"/>
              </w:rPr>
              <w:t>8.1.6.3.2.2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897A42" w:rsidP="00B62211">
            <w:pPr>
              <w:pStyle w:val="CRCoverPage"/>
              <w:spacing w:after="0"/>
              <w:ind w:left="99"/>
              <w:rPr>
                <w:noProof/>
              </w:rPr>
            </w:pPr>
            <w:r w:rsidRPr="00897A42">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54B38">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1:</w:t>
            </w:r>
          </w:p>
          <w:p w:rsidR="0006240C" w:rsidRDefault="0006240C" w:rsidP="0006240C">
            <w:pPr>
              <w:pStyle w:val="CRCoverPage"/>
              <w:numPr>
                <w:ilvl w:val="0"/>
                <w:numId w:val="12"/>
              </w:numPr>
              <w:spacing w:after="0"/>
              <w:rPr>
                <w:noProof/>
                <w:highlight w:val="yellow"/>
                <w:lang w:eastAsia="zh-CN"/>
              </w:rPr>
            </w:pPr>
            <w:r w:rsidRPr="0006240C">
              <w:rPr>
                <w:noProof/>
                <w:highlight w:val="yellow"/>
                <w:lang w:eastAsia="zh-CN"/>
              </w:rPr>
              <w:t>In pre-testing conditions, changed the the UE state 1N-A to 3N-A.</w:t>
            </w:r>
          </w:p>
          <w:p w:rsidR="00B24AF1" w:rsidRPr="0006240C" w:rsidRDefault="00B24AF1" w:rsidP="0006240C">
            <w:pPr>
              <w:pStyle w:val="CRCoverPage"/>
              <w:numPr>
                <w:ilvl w:val="0"/>
                <w:numId w:val="12"/>
              </w:numPr>
              <w:spacing w:after="0"/>
              <w:rPr>
                <w:noProof/>
                <w:highlight w:val="yellow"/>
                <w:lang w:eastAsia="zh-CN"/>
              </w:rPr>
            </w:pPr>
            <w:r>
              <w:rPr>
                <w:noProof/>
                <w:highlight w:val="yellow"/>
                <w:lang w:eastAsia="zh-CN"/>
              </w:rPr>
              <w:t>In main procedures table, revised the wrong reference to BT related IE.</w:t>
            </w:r>
          </w:p>
          <w:p w:rsidR="00554B38" w:rsidRDefault="0006240C" w:rsidP="0006240C">
            <w:pPr>
              <w:pStyle w:val="CRCoverPage"/>
              <w:numPr>
                <w:ilvl w:val="0"/>
                <w:numId w:val="12"/>
              </w:numPr>
              <w:spacing w:after="0"/>
              <w:rPr>
                <w:noProof/>
                <w:highlight w:val="yellow"/>
                <w:lang w:eastAsia="zh-CN"/>
              </w:rPr>
            </w:pPr>
            <w:r w:rsidRPr="0006240C">
              <w:rPr>
                <w:noProof/>
                <w:highlight w:val="yellow"/>
                <w:lang w:eastAsia="zh-CN"/>
              </w:rPr>
              <w:t>Revised the specific message content configurations.</w:t>
            </w:r>
          </w:p>
          <w:p w:rsidR="00CE6547" w:rsidRPr="00554B38" w:rsidRDefault="00CE6547" w:rsidP="0006240C">
            <w:pPr>
              <w:pStyle w:val="CRCoverPage"/>
              <w:numPr>
                <w:ilvl w:val="0"/>
                <w:numId w:val="12"/>
              </w:numPr>
              <w:spacing w:after="0"/>
              <w:rPr>
                <w:noProof/>
                <w:highlight w:val="yellow"/>
                <w:lang w:eastAsia="zh-CN"/>
              </w:rPr>
            </w:pPr>
            <w:r>
              <w:rPr>
                <w:noProof/>
                <w:highlight w:val="yellow"/>
                <w:lang w:eastAsia="zh-CN"/>
              </w:rPr>
              <w:t>Added FR2 NR Cell 1 signal level parameter according to default OTA parameters specified in 38.508-1.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A26F3F" w:rsidP="009C2B62">
      <w:pPr>
        <w:pStyle w:val="6"/>
        <w:rPr>
          <w:ins w:id="1" w:author="Liubing (Leo)" w:date="2021-04-26T17:15:00Z"/>
          <w:lang w:eastAsia="en-GB"/>
        </w:rPr>
      </w:pPr>
      <w:ins w:id="2" w:author="Liubing (Leo)" w:date="2021-04-27T16:27:00Z">
        <w:r>
          <w:rPr>
            <w:lang w:eastAsia="en-GB"/>
          </w:rPr>
          <w:t>8.1.6.3.2.2</w:t>
        </w:r>
      </w:ins>
      <w:ins w:id="3" w:author="Liubing (Leo)" w:date="2021-04-26T17:15:00Z">
        <w:r w:rsidR="00563600" w:rsidRPr="00563600">
          <w:rPr>
            <w:lang w:eastAsia="en-GB"/>
          </w:rPr>
          <w:tab/>
        </w:r>
      </w:ins>
      <w:ins w:id="4" w:author="Liubing (Leo)" w:date="2021-04-26T17:19:00Z">
        <w:r w:rsidR="009C2B62" w:rsidRPr="009C2B62">
          <w:rPr>
            <w:lang w:eastAsia="en-GB"/>
          </w:rPr>
          <w:t xml:space="preserve">Inter-System MDT / Logged MDT / Logging and reporting / </w:t>
        </w:r>
      </w:ins>
      <w:ins w:id="5" w:author="Liubing (Leo)" w:date="2021-04-27T16:26:00Z">
        <w:r w:rsidR="00047B99">
          <w:rPr>
            <w:lang w:eastAsia="en-GB"/>
          </w:rPr>
          <w:t>WLAN</w:t>
        </w:r>
      </w:ins>
      <w:ins w:id="6" w:author="Liubing (Leo)" w:date="2021-04-26T17:19:00Z">
        <w:r w:rsidR="009C2B62" w:rsidRPr="009C2B62">
          <w:rPr>
            <w:lang w:eastAsia="en-GB"/>
          </w:rPr>
          <w:t xml:space="preserve"> measurement collection</w:t>
        </w:r>
      </w:ins>
    </w:p>
    <w:p w:rsidR="00563600" w:rsidRPr="00563600" w:rsidRDefault="00A26F3F" w:rsidP="009C2B62">
      <w:pPr>
        <w:pStyle w:val="H6"/>
        <w:rPr>
          <w:ins w:id="7" w:author="Liubing (Leo)" w:date="2021-04-26T17:15:00Z"/>
        </w:rPr>
      </w:pPr>
      <w:ins w:id="8" w:author="Liubing (Leo)" w:date="2021-04-27T16:27:00Z">
        <w:r>
          <w:t>8.1.6.3.2.2</w:t>
        </w:r>
      </w:ins>
      <w:ins w:id="9" w:author="Liubing (Leo)" w:date="2021-04-26T17:15:00Z">
        <w:r w:rsidR="00563600" w:rsidRPr="00563600">
          <w:t>.1</w:t>
        </w:r>
        <w:r w:rsidR="00563600" w:rsidRPr="00563600">
          <w:tab/>
          <w:t>Test Purpose (TP)</w:t>
        </w:r>
      </w:ins>
    </w:p>
    <w:p w:rsidR="00563600" w:rsidRPr="00827FEC" w:rsidRDefault="00563600" w:rsidP="00827FEC">
      <w:pPr>
        <w:pStyle w:val="H6"/>
        <w:rPr>
          <w:ins w:id="10" w:author="Liubing (Leo)" w:date="2021-04-26T17:15:00Z"/>
        </w:rPr>
      </w:pPr>
      <w:ins w:id="11" w:author="Liubing (Leo)" w:date="2021-04-26T17:15:00Z">
        <w:r w:rsidRPr="00827FEC">
          <w:t>(1)</w:t>
        </w:r>
      </w:ins>
    </w:p>
    <w:p w:rsidR="00563600" w:rsidRPr="00563600" w:rsidRDefault="00563600" w:rsidP="00B468EB">
      <w:pPr>
        <w:pStyle w:val="PL"/>
        <w:rPr>
          <w:ins w:id="12" w:author="Liubing (Leo)" w:date="2021-04-26T17:15:00Z"/>
          <w:lang w:eastAsia="en-GB"/>
        </w:rPr>
      </w:pPr>
      <w:ins w:id="13" w:author="Liubing (Leo)" w:date="2021-04-26T17:15:00Z">
        <w:r w:rsidRPr="00563600">
          <w:rPr>
            <w:b/>
            <w:bCs/>
            <w:lang w:eastAsia="en-GB"/>
          </w:rPr>
          <w:t>with</w:t>
        </w:r>
        <w:r w:rsidRPr="00563600">
          <w:rPr>
            <w:lang w:eastAsia="en-GB"/>
          </w:rPr>
          <w:t xml:space="preserve"> { UE </w:t>
        </w:r>
        <w:r w:rsidRPr="00563600">
          <w:rPr>
            <w:lang w:eastAsia="zh-CN"/>
          </w:rPr>
          <w:t>received</w:t>
        </w:r>
        <w:r w:rsidRPr="00563600">
          <w:rPr>
            <w:lang w:eastAsia="en-GB"/>
          </w:rPr>
          <w:t xml:space="preserve"> </w:t>
        </w:r>
      </w:ins>
      <w:ins w:id="14" w:author="Liubing (Leo)" w:date="2021-04-26T20:05:00Z">
        <w:r w:rsidR="001A729F">
          <w:rPr>
            <w:lang w:eastAsia="en-GB"/>
          </w:rPr>
          <w:t>RRCSetup</w:t>
        </w:r>
      </w:ins>
      <w:ins w:id="15" w:author="Liubing (Leo)" w:date="2021-04-26T17:15:00Z">
        <w:r w:rsidRPr="00563600">
          <w:rPr>
            <w:lang w:eastAsia="en-GB"/>
          </w:rPr>
          <w:t xml:space="preserve"> </w:t>
        </w:r>
        <w:r w:rsidRPr="00563600">
          <w:rPr>
            <w:lang w:eastAsia="zh-CN"/>
          </w:rPr>
          <w:t>message</w:t>
        </w:r>
        <w:r w:rsidRPr="00563600">
          <w:rPr>
            <w:lang w:eastAsia="en-GB"/>
          </w:rPr>
          <w:t xml:space="preserve"> }</w:t>
        </w:r>
      </w:ins>
    </w:p>
    <w:p w:rsidR="00563600" w:rsidRPr="00563600" w:rsidRDefault="00563600" w:rsidP="00B468EB">
      <w:pPr>
        <w:pStyle w:val="PL"/>
        <w:rPr>
          <w:ins w:id="16" w:author="Liubing (Leo)" w:date="2021-04-26T17:15:00Z"/>
          <w:lang w:eastAsia="en-GB"/>
        </w:rPr>
      </w:pPr>
      <w:ins w:id="17"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18" w:author="Liubing (Leo)" w:date="2021-04-26T17:15:00Z"/>
          <w:lang w:eastAsia="en-GB"/>
        </w:rPr>
      </w:pPr>
      <w:ins w:id="19" w:author="Liubing (Leo)" w:date="2021-04-26T17:15:00Z">
        <w:r w:rsidRPr="00563600">
          <w:rPr>
            <w:lang w:eastAsia="en-GB"/>
          </w:rPr>
          <w:t xml:space="preserve">  </w:t>
        </w:r>
        <w:r w:rsidRPr="00563600">
          <w:rPr>
            <w:b/>
            <w:bCs/>
            <w:lang w:eastAsia="en-GB"/>
          </w:rPr>
          <w:t>when</w:t>
        </w:r>
        <w:r w:rsidRPr="00563600">
          <w:rPr>
            <w:lang w:eastAsia="en-GB"/>
          </w:rPr>
          <w:t xml:space="preserve"> { UE has </w:t>
        </w:r>
      </w:ins>
      <w:ins w:id="20" w:author="Liubing (Leo)" w:date="2021-04-27T17:28:00Z">
        <w:r w:rsidR="002D766C">
          <w:rPr>
            <w:bCs/>
            <w:lang w:eastAsia="zh-CN"/>
          </w:rPr>
          <w:t>WLAN</w:t>
        </w:r>
      </w:ins>
      <w:ins w:id="21" w:author="Liubing (Leo)" w:date="2021-04-26T17:15:00Z">
        <w:r w:rsidRPr="00563600">
          <w:rPr>
            <w:lang w:eastAsia="en-GB"/>
          </w:rPr>
          <w:t xml:space="preserve"> logged measurements available and </w:t>
        </w:r>
        <w:r w:rsidRPr="00563600">
          <w:rPr>
            <w:color w:val="000000"/>
            <w:lang w:eastAsia="en-GB"/>
          </w:rPr>
          <w:t>plmn-Identity stored in VarRLF-Report is equal to the RPLMN</w:t>
        </w:r>
        <w:r w:rsidRPr="00563600">
          <w:rPr>
            <w:lang w:eastAsia="en-GB"/>
          </w:rPr>
          <w:t xml:space="preserve"> }</w:t>
        </w:r>
      </w:ins>
    </w:p>
    <w:p w:rsidR="00563600" w:rsidRPr="00563600" w:rsidRDefault="00563600" w:rsidP="00B468EB">
      <w:pPr>
        <w:pStyle w:val="PL"/>
        <w:rPr>
          <w:ins w:id="22" w:author="Liubing (Leo)" w:date="2021-04-26T17:15:00Z"/>
          <w:lang w:eastAsia="en-GB"/>
        </w:rPr>
      </w:pPr>
      <w:ins w:id="23" w:author="Liubing (Leo)" w:date="2021-04-26T17:15:00Z">
        <w:r w:rsidRPr="00563600">
          <w:rPr>
            <w:lang w:eastAsia="en-GB"/>
          </w:rPr>
          <w:t xml:space="preserve">   </w:t>
        </w:r>
        <w:r w:rsidRPr="00563600">
          <w:rPr>
            <w:b/>
            <w:bCs/>
            <w:lang w:eastAsia="en-GB"/>
          </w:rPr>
          <w:t>then</w:t>
        </w:r>
        <w:r w:rsidRPr="00563600">
          <w:rPr>
            <w:lang w:eastAsia="en-GB"/>
          </w:rPr>
          <w:t xml:space="preserve"> { UE transmits the logMeasAvailable</w:t>
        </w:r>
      </w:ins>
      <w:ins w:id="24" w:author="Liubing (Leo)" w:date="2021-04-27T16:29:00Z">
        <w:r w:rsidR="00A26F3F">
          <w:rPr>
            <w:lang w:eastAsia="en-GB"/>
          </w:rPr>
          <w:t>WLAN</w:t>
        </w:r>
      </w:ins>
      <w:ins w:id="25" w:author="Liubing (Leo)" w:date="2021-04-26T17:15:00Z">
        <w:r w:rsidRPr="00563600">
          <w:rPr>
            <w:iCs/>
            <w:lang w:eastAsia="en-GB"/>
          </w:rPr>
          <w:t xml:space="preserve"> in the</w:t>
        </w:r>
        <w:r w:rsidRPr="00563600">
          <w:rPr>
            <w:lang w:eastAsia="en-GB"/>
          </w:rPr>
          <w:t xml:space="preserve"> </w:t>
        </w:r>
      </w:ins>
      <w:ins w:id="26" w:author="Liubing (Leo)" w:date="2021-04-26T20:05:00Z">
        <w:r w:rsidR="001A729F">
          <w:rPr>
            <w:lang w:eastAsia="en-GB"/>
          </w:rPr>
          <w:t>RRCSetup</w:t>
        </w:r>
      </w:ins>
      <w:ins w:id="27" w:author="Liubing (Leo)" w:date="2021-04-26T17:15:00Z">
        <w:r w:rsidRPr="00563600">
          <w:rPr>
            <w:lang w:eastAsia="en-GB"/>
          </w:rPr>
          <w:t>Complete message }</w:t>
        </w:r>
      </w:ins>
    </w:p>
    <w:p w:rsidR="00563600" w:rsidRPr="00563600" w:rsidRDefault="00563600" w:rsidP="00B468EB">
      <w:pPr>
        <w:pStyle w:val="PL"/>
        <w:rPr>
          <w:ins w:id="28" w:author="Liubing (Leo)" w:date="2021-04-26T17:15:00Z"/>
          <w:lang w:eastAsia="en-GB"/>
        </w:rPr>
      </w:pPr>
      <w:ins w:id="29"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Liubing (Leo)" w:date="2021-04-26T17:15:00Z"/>
          <w:rFonts w:ascii="Courier New" w:hAnsi="Courier New" w:cs="Courier New"/>
          <w:sz w:val="16"/>
          <w:lang w:eastAsia="en-GB"/>
        </w:rPr>
      </w:pPr>
    </w:p>
    <w:p w:rsidR="00563600" w:rsidRPr="00827FEC" w:rsidRDefault="00563600" w:rsidP="00827FEC">
      <w:pPr>
        <w:pStyle w:val="H6"/>
        <w:rPr>
          <w:ins w:id="31" w:author="Liubing (Leo)" w:date="2021-04-26T17:15:00Z"/>
        </w:rPr>
      </w:pPr>
      <w:ins w:id="32" w:author="Liubing (Leo)" w:date="2021-04-26T17:15:00Z">
        <w:r w:rsidRPr="00827FEC">
          <w:t>(2)</w:t>
        </w:r>
      </w:ins>
    </w:p>
    <w:p w:rsidR="00563600" w:rsidRPr="00563600" w:rsidRDefault="00563600" w:rsidP="00B468EB">
      <w:pPr>
        <w:pStyle w:val="PL"/>
        <w:rPr>
          <w:ins w:id="33" w:author="Liubing (Leo)" w:date="2021-04-26T17:15:00Z"/>
          <w:rFonts w:eastAsia="Malgun Gothic"/>
          <w:b/>
          <w:lang w:eastAsia="en-GB"/>
        </w:rPr>
      </w:pPr>
      <w:ins w:id="34" w:author="Liubing (Leo)" w:date="2021-04-26T17:15:00Z">
        <w:r w:rsidRPr="00563600">
          <w:rPr>
            <w:b/>
            <w:lang w:eastAsia="en-GB"/>
          </w:rPr>
          <w:t>with</w:t>
        </w:r>
        <w:r w:rsidRPr="00563600">
          <w:rPr>
            <w:lang w:eastAsia="en-GB"/>
          </w:rPr>
          <w:t xml:space="preserve"> { </w:t>
        </w:r>
        <w:r w:rsidRPr="00563600">
          <w:rPr>
            <w:rFonts w:eastAsia="MS Gothic"/>
            <w:lang w:eastAsia="en-GB"/>
          </w:rPr>
          <w:t xml:space="preserve">UE in </w:t>
        </w:r>
      </w:ins>
      <w:ins w:id="35" w:author="Liubing (Leo)" w:date="2021-04-26T20:07:00Z">
        <w:r w:rsidR="001A729F">
          <w:rPr>
            <w:rFonts w:eastAsia="MS Gothic"/>
            <w:lang w:eastAsia="en-GB"/>
          </w:rPr>
          <w:t>NR</w:t>
        </w:r>
      </w:ins>
      <w:ins w:id="36" w:author="Liubing (Leo)" w:date="2021-04-26T17:15:00Z">
        <w:r w:rsidRPr="00563600">
          <w:rPr>
            <w:rFonts w:eastAsia="MS Gothic"/>
            <w:lang w:eastAsia="en-GB"/>
          </w:rPr>
          <w:t xml:space="preserve"> RRC_CONNECTED state and UE has </w:t>
        </w:r>
      </w:ins>
      <w:ins w:id="37" w:author="Liubing (Leo)" w:date="2021-04-27T17:28:00Z">
        <w:r w:rsidR="002D766C">
          <w:rPr>
            <w:iCs/>
            <w:lang w:eastAsia="zh-CN"/>
          </w:rPr>
          <w:t>WLAN</w:t>
        </w:r>
      </w:ins>
      <w:ins w:id="38" w:author="Liubing (Leo)" w:date="2021-04-26T17:15:00Z">
        <w:r w:rsidRPr="00563600">
          <w:rPr>
            <w:rFonts w:eastAsia="MS Gothic"/>
            <w:lang w:eastAsia="en-GB"/>
          </w:rPr>
          <w:t xml:space="preserve"> logged measurements available and </w:t>
        </w:r>
        <w:r w:rsidRPr="00563600">
          <w:rPr>
            <w:lang w:eastAsia="en-GB"/>
          </w:rPr>
          <w:t>the RPLMN is included in plmn-IdentityList stored in VarLogMeasRepor</w:t>
        </w:r>
      </w:ins>
      <w:ins w:id="39" w:author="Liubing (Leo)" w:date="2021-04-26T20:08:00Z">
        <w:r w:rsidR="001A729F">
          <w:rPr>
            <w:lang w:eastAsia="en-GB"/>
          </w:rPr>
          <w:t>t</w:t>
        </w:r>
      </w:ins>
      <w:ins w:id="40" w:author="Liubing (Leo)" w:date="2021-04-26T17:15:00Z">
        <w:r w:rsidRPr="00563600">
          <w:rPr>
            <w:lang w:eastAsia="en-GB"/>
          </w:rPr>
          <w:t xml:space="preserve"> }</w:t>
        </w:r>
      </w:ins>
    </w:p>
    <w:p w:rsidR="00563600" w:rsidRPr="00563600" w:rsidRDefault="00563600" w:rsidP="00B468EB">
      <w:pPr>
        <w:pStyle w:val="PL"/>
        <w:rPr>
          <w:ins w:id="41" w:author="Liubing (Leo)" w:date="2021-04-26T17:15:00Z"/>
          <w:lang w:eastAsia="en-GB"/>
        </w:rPr>
      </w:pPr>
      <w:ins w:id="42" w:author="Liubing (Leo)" w:date="2021-04-26T17:15:00Z">
        <w:r w:rsidRPr="00563600">
          <w:rPr>
            <w:b/>
            <w:lang w:eastAsia="en-GB"/>
          </w:rPr>
          <w:t>ensure that</w:t>
        </w:r>
        <w:r w:rsidRPr="00563600">
          <w:rPr>
            <w:lang w:eastAsia="en-GB"/>
          </w:rPr>
          <w:t xml:space="preserve"> {</w:t>
        </w:r>
      </w:ins>
    </w:p>
    <w:p w:rsidR="00563600" w:rsidRPr="00563600" w:rsidRDefault="00563600" w:rsidP="00B468EB">
      <w:pPr>
        <w:pStyle w:val="PL"/>
        <w:rPr>
          <w:ins w:id="43" w:author="Liubing (Leo)" w:date="2021-04-26T17:15:00Z"/>
          <w:rFonts w:eastAsia="Malgun Gothic"/>
          <w:lang w:eastAsia="en-GB"/>
        </w:rPr>
      </w:pPr>
      <w:ins w:id="44" w:author="Liubing (Leo)" w:date="2021-04-26T17:15:00Z">
        <w:r w:rsidRPr="00563600">
          <w:rPr>
            <w:lang w:eastAsia="en-GB"/>
          </w:rPr>
          <w:t xml:space="preserve">  </w:t>
        </w:r>
        <w:r w:rsidRPr="00563600">
          <w:rPr>
            <w:b/>
            <w:lang w:eastAsia="en-GB"/>
          </w:rPr>
          <w:t>when</w:t>
        </w:r>
        <w:r w:rsidRPr="00563600">
          <w:rPr>
            <w:lang w:eastAsia="en-GB"/>
          </w:rPr>
          <w:t xml:space="preserve"> {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45" w:author="Liubing (Leo)" w:date="2021-04-26T17:15:00Z"/>
          <w:lang w:eastAsia="en-GB"/>
        </w:rPr>
      </w:pPr>
      <w:ins w:id="46" w:author="Liubing (Leo)" w:date="2021-04-26T17:15:00Z">
        <w:r w:rsidRPr="00563600">
          <w:rPr>
            <w:lang w:eastAsia="en-GB"/>
          </w:rPr>
          <w:t xml:space="preserve">   </w:t>
        </w:r>
        <w:r w:rsidRPr="00563600">
          <w:rPr>
            <w:b/>
            <w:lang w:eastAsia="en-GB"/>
          </w:rPr>
          <w:t>then</w:t>
        </w:r>
        <w:r w:rsidRPr="00563600">
          <w:rPr>
            <w:lang w:eastAsia="en-GB"/>
          </w:rPr>
          <w:t xml:space="preserve"> { UE transmits UEInformationResponse messages with LogMeasInfo-r</w:t>
        </w:r>
      </w:ins>
      <w:ins w:id="47" w:author="Liubing (Leo)" w:date="2021-04-26T20:23:00Z">
        <w:r w:rsidR="00A83631">
          <w:rPr>
            <w:lang w:eastAsia="en-GB"/>
          </w:rPr>
          <w:t>16</w:t>
        </w:r>
      </w:ins>
      <w:ins w:id="48" w:author="Liubing (Leo)" w:date="2021-04-26T17:15:00Z">
        <w:r w:rsidRPr="00563600">
          <w:rPr>
            <w:lang w:eastAsia="en-GB"/>
          </w:rPr>
          <w:t xml:space="preserve"> including logMeasResultList</w:t>
        </w:r>
      </w:ins>
      <w:ins w:id="49" w:author="Liubing (Leo)" w:date="2021-04-27T16:29:00Z">
        <w:r w:rsidR="00A26F3F">
          <w:rPr>
            <w:rFonts w:ascii="宋体" w:hAnsi="宋体"/>
            <w:lang w:eastAsia="zh-CN"/>
          </w:rPr>
          <w:t>WLAN</w:t>
        </w:r>
      </w:ins>
      <w:ins w:id="50" w:author="Liubing (Leo)" w:date="2021-04-26T17:15:00Z">
        <w:r w:rsidRPr="00563600">
          <w:rPr>
            <w:lang w:eastAsia="en-GB"/>
          </w:rPr>
          <w:t xml:space="preserve"> }</w:t>
        </w:r>
      </w:ins>
    </w:p>
    <w:p w:rsidR="00563600" w:rsidRPr="00563600" w:rsidRDefault="00563600" w:rsidP="00B468EB">
      <w:pPr>
        <w:pStyle w:val="PL"/>
        <w:rPr>
          <w:ins w:id="51" w:author="Liubing (Leo)" w:date="2021-04-26T17:15:00Z"/>
          <w:lang w:eastAsia="en-GB"/>
        </w:rPr>
      </w:pPr>
      <w:ins w:id="52"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Liubing (Leo)" w:date="2021-04-26T17:15:00Z"/>
          <w:rFonts w:ascii="Courier New" w:hAnsi="Courier New" w:cs="Courier New"/>
          <w:sz w:val="16"/>
          <w:lang w:eastAsia="en-GB"/>
        </w:rPr>
      </w:pPr>
    </w:p>
    <w:p w:rsidR="00563600" w:rsidRPr="00827FEC" w:rsidRDefault="00563600" w:rsidP="00827FEC">
      <w:pPr>
        <w:pStyle w:val="H6"/>
        <w:rPr>
          <w:ins w:id="54" w:author="Liubing (Leo)" w:date="2021-04-26T17:15:00Z"/>
        </w:rPr>
      </w:pPr>
      <w:ins w:id="55" w:author="Liubing (Leo)" w:date="2021-04-26T17:15:00Z">
        <w:r w:rsidRPr="00827FEC">
          <w:t>(3)</w:t>
        </w:r>
      </w:ins>
    </w:p>
    <w:p w:rsidR="00563600" w:rsidRPr="00563600" w:rsidRDefault="00563600" w:rsidP="00B468EB">
      <w:pPr>
        <w:pStyle w:val="PL"/>
        <w:rPr>
          <w:ins w:id="56" w:author="Liubing (Leo)" w:date="2021-04-26T17:15:00Z"/>
          <w:lang w:eastAsia="en-GB"/>
        </w:rPr>
      </w:pPr>
      <w:ins w:id="57" w:author="Liubing (Leo)" w:date="2021-04-26T17:15:00Z">
        <w:r w:rsidRPr="00563600">
          <w:rPr>
            <w:b/>
            <w:bCs/>
            <w:lang w:eastAsia="en-GB"/>
          </w:rPr>
          <w:t>with</w:t>
        </w:r>
        <w:r w:rsidRPr="00563600">
          <w:rPr>
            <w:lang w:eastAsia="en-GB"/>
          </w:rPr>
          <w:t xml:space="preserve"> { </w:t>
        </w:r>
        <w:r w:rsidRPr="00563600">
          <w:rPr>
            <w:rFonts w:eastAsia="MS Gothic"/>
            <w:lang w:eastAsia="en-GB"/>
          </w:rPr>
          <w:t xml:space="preserve">UE has </w:t>
        </w:r>
      </w:ins>
      <w:ins w:id="58" w:author="Liubing (Leo)" w:date="2021-04-27T17:28:00Z">
        <w:r w:rsidR="002D766C">
          <w:rPr>
            <w:bCs/>
            <w:lang w:eastAsia="zh-CN"/>
          </w:rPr>
          <w:t>WLAN</w:t>
        </w:r>
      </w:ins>
      <w:ins w:id="59" w:author="Liubing (Leo)" w:date="2021-04-26T17:15:00Z">
        <w:r w:rsidRPr="00563600">
          <w:rPr>
            <w:rFonts w:eastAsia="MS Gothic"/>
            <w:lang w:eastAsia="en-GB"/>
          </w:rPr>
          <w:t xml:space="preserve"> logged measurements available and </w:t>
        </w:r>
        <w:r w:rsidRPr="00563600">
          <w:rPr>
            <w:lang w:eastAsia="en-GB"/>
          </w:rPr>
          <w:t>the RPLMN is included in plmn-IdentityList stored in VarLogMeasReport</w:t>
        </w:r>
        <w:r w:rsidRPr="00563600">
          <w:rPr>
            <w:bCs/>
            <w:lang w:eastAsia="en-GB"/>
          </w:rPr>
          <w:t xml:space="preserve"> and a </w:t>
        </w:r>
      </w:ins>
      <w:ins w:id="60" w:author="Liubing (Leo)" w:date="2021-04-27T17:28:00Z">
        <w:r w:rsidR="002D766C">
          <w:rPr>
            <w:bCs/>
            <w:lang w:eastAsia="en-GB"/>
          </w:rPr>
          <w:t>WLAN AP</w:t>
        </w:r>
      </w:ins>
      <w:ins w:id="61" w:author="Liubing (Leo)" w:date="2021-04-26T17:15:00Z">
        <w:r w:rsidRPr="00563600">
          <w:rPr>
            <w:bCs/>
            <w:lang w:eastAsia="en-GB"/>
          </w:rPr>
          <w:t xml:space="preserve"> is not included</w:t>
        </w:r>
        <w:r w:rsidRPr="00563600">
          <w:rPr>
            <w:rFonts w:eastAsia="MS Gothic"/>
            <w:lang w:eastAsia="en-GB"/>
          </w:rPr>
          <w:t xml:space="preserve"> in </w:t>
        </w:r>
      </w:ins>
      <w:ins w:id="62" w:author="Liubing (Leo)" w:date="2021-04-27T16:31:00Z">
        <w:r w:rsidR="00A26F3F">
          <w:rPr>
            <w:bCs/>
            <w:lang w:eastAsia="zh-CN"/>
          </w:rPr>
          <w:t>w</w:t>
        </w:r>
      </w:ins>
      <w:ins w:id="63" w:author="Liubing (Leo)" w:date="2021-04-27T16:32:00Z">
        <w:r w:rsidR="00A26F3F">
          <w:rPr>
            <w:bCs/>
            <w:lang w:eastAsia="zh-CN"/>
          </w:rPr>
          <w:t>lan</w:t>
        </w:r>
      </w:ins>
      <w:ins w:id="64" w:author="Liubing (Leo)" w:date="2021-04-26T17:15:00Z">
        <w:r w:rsidRPr="00563600">
          <w:rPr>
            <w:bCs/>
            <w:lang w:eastAsia="en-GB"/>
          </w:rPr>
          <w:t>-NameList</w:t>
        </w:r>
        <w:r w:rsidRPr="00563600">
          <w:rPr>
            <w:lang w:eastAsia="en-GB"/>
          </w:rPr>
          <w:t xml:space="preserve"> }</w:t>
        </w:r>
      </w:ins>
    </w:p>
    <w:p w:rsidR="00563600" w:rsidRPr="00563600" w:rsidRDefault="00563600" w:rsidP="00B468EB">
      <w:pPr>
        <w:pStyle w:val="PL"/>
        <w:rPr>
          <w:ins w:id="65" w:author="Liubing (Leo)" w:date="2021-04-26T17:15:00Z"/>
          <w:lang w:eastAsia="en-GB"/>
        </w:rPr>
      </w:pPr>
      <w:ins w:id="66"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67" w:author="Liubing (Leo)" w:date="2021-04-26T17:15:00Z"/>
          <w:lang w:eastAsia="en-GB"/>
        </w:rPr>
      </w:pPr>
      <w:ins w:id="68" w:author="Liubing (Leo)" w:date="2021-04-26T17:15:00Z">
        <w:r w:rsidRPr="00563600">
          <w:rPr>
            <w:lang w:eastAsia="en-GB"/>
          </w:rPr>
          <w:t xml:space="preserve">  </w:t>
        </w:r>
        <w:r w:rsidRPr="00563600">
          <w:rPr>
            <w:b/>
            <w:bCs/>
            <w:lang w:eastAsia="en-GB"/>
          </w:rPr>
          <w:t>when</w:t>
        </w:r>
        <w:r w:rsidRPr="00563600">
          <w:rPr>
            <w:lang w:eastAsia="en-GB"/>
          </w:rPr>
          <w:t xml:space="preserve"> { UE in </w:t>
        </w:r>
      </w:ins>
      <w:ins w:id="69" w:author="Liubing (Leo)" w:date="2021-04-26T20:24:00Z">
        <w:r w:rsidR="00A83631">
          <w:rPr>
            <w:lang w:eastAsia="en-GB"/>
          </w:rPr>
          <w:t>NR</w:t>
        </w:r>
      </w:ins>
      <w:ins w:id="70" w:author="Liubing (Leo)" w:date="2021-04-26T17:15:00Z">
        <w:r w:rsidRPr="00563600">
          <w:rPr>
            <w:lang w:eastAsia="en-GB"/>
          </w:rPr>
          <w:t xml:space="preserve"> RRC_CONNECTED state and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71" w:author="Liubing (Leo)" w:date="2021-04-26T17:15:00Z"/>
          <w:lang w:eastAsia="en-GB"/>
        </w:rPr>
      </w:pPr>
      <w:ins w:id="72" w:author="Liubing (Leo)" w:date="2021-04-26T17:15:00Z">
        <w:r w:rsidRPr="00563600">
          <w:rPr>
            <w:lang w:eastAsia="en-GB"/>
          </w:rPr>
          <w:t xml:space="preserve">   </w:t>
        </w:r>
        <w:r w:rsidRPr="00563600">
          <w:rPr>
            <w:b/>
            <w:bCs/>
            <w:lang w:eastAsia="en-GB"/>
          </w:rPr>
          <w:t>then</w:t>
        </w:r>
        <w:r w:rsidRPr="00563600">
          <w:rPr>
            <w:lang w:eastAsia="en-GB"/>
          </w:rPr>
          <w:t xml:space="preserve"> { UE transmits UEInformationResponse messages with LogMeasInfo-r1</w:t>
        </w:r>
      </w:ins>
      <w:ins w:id="73" w:author="Liubing (Leo)" w:date="2021-04-26T20:24:00Z">
        <w:r w:rsidR="00A83631">
          <w:rPr>
            <w:lang w:eastAsia="en-GB"/>
          </w:rPr>
          <w:t>6</w:t>
        </w:r>
      </w:ins>
      <w:ins w:id="74" w:author="Liubing (Leo)" w:date="2021-04-26T17:15:00Z">
        <w:r w:rsidRPr="00563600">
          <w:rPr>
            <w:lang w:eastAsia="en-GB"/>
          </w:rPr>
          <w:t xml:space="preserve"> not including </w:t>
        </w:r>
        <w:r w:rsidRPr="00563600">
          <w:rPr>
            <w:iCs/>
            <w:lang w:eastAsia="en-GB"/>
          </w:rPr>
          <w:t xml:space="preserve">the measurement result of the </w:t>
        </w:r>
      </w:ins>
      <w:ins w:id="75" w:author="Liubing (Leo)" w:date="2021-04-27T17:29:00Z">
        <w:r w:rsidR="002D766C">
          <w:rPr>
            <w:bCs/>
            <w:lang w:eastAsia="zh-CN"/>
          </w:rPr>
          <w:t>WLAN AP</w:t>
        </w:r>
      </w:ins>
      <w:ins w:id="76" w:author="Liubing (Leo)" w:date="2021-04-26T17:15:00Z">
        <w:r w:rsidRPr="00563600">
          <w:rPr>
            <w:iCs/>
            <w:lang w:eastAsia="en-GB"/>
          </w:rPr>
          <w:t xml:space="preserve"> not </w:t>
        </w:r>
        <w:r w:rsidRPr="00563600">
          <w:rPr>
            <w:lang w:eastAsia="en-GB"/>
          </w:rPr>
          <w:t xml:space="preserve">included in </w:t>
        </w:r>
      </w:ins>
      <w:ins w:id="77" w:author="Liubing (Leo)" w:date="2021-04-27T16:32:00Z">
        <w:r w:rsidR="00A26F3F">
          <w:rPr>
            <w:lang w:eastAsia="zh-CN"/>
          </w:rPr>
          <w:t>wlan</w:t>
        </w:r>
      </w:ins>
      <w:ins w:id="78" w:author="Liubing (Leo)" w:date="2021-04-26T17:15:00Z">
        <w:r w:rsidRPr="00563600">
          <w:rPr>
            <w:lang w:eastAsia="en-GB"/>
          </w:rPr>
          <w:t>-NameList }</w:t>
        </w:r>
      </w:ins>
    </w:p>
    <w:p w:rsidR="00563600" w:rsidRPr="00563600" w:rsidRDefault="00563600" w:rsidP="00B468EB">
      <w:pPr>
        <w:pStyle w:val="PL"/>
        <w:rPr>
          <w:ins w:id="79" w:author="Liubing (Leo)" w:date="2021-04-26T17:15:00Z"/>
          <w:lang w:eastAsia="en-GB"/>
        </w:rPr>
      </w:pPr>
      <w:ins w:id="80"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Liubing (Leo)" w:date="2021-04-26T17:15:00Z"/>
          <w:rFonts w:ascii="Courier New" w:hAnsi="Courier New" w:cs="Courier New"/>
          <w:sz w:val="16"/>
          <w:lang w:eastAsia="en-GB"/>
        </w:rPr>
      </w:pPr>
    </w:p>
    <w:p w:rsidR="00563600" w:rsidRDefault="00A26F3F" w:rsidP="00C6148F">
      <w:pPr>
        <w:pStyle w:val="H6"/>
        <w:rPr>
          <w:ins w:id="82" w:author="Liubing (Leo)" w:date="2021-04-27T15:45:00Z"/>
        </w:rPr>
      </w:pPr>
      <w:ins w:id="83" w:author="Liubing (Leo)" w:date="2021-04-27T16:27:00Z">
        <w:r>
          <w:t>8.1.6.3.2.2</w:t>
        </w:r>
      </w:ins>
      <w:ins w:id="84"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85" w:author="Liubing (Leo)" w:date="2021-04-27T15:49:00Z"/>
          <w:lang w:eastAsia="en-GB"/>
        </w:rPr>
      </w:pPr>
      <w:ins w:id="86" w:author="Liubing (Leo)" w:date="2021-04-27T15:49:00Z">
        <w:r w:rsidRPr="00002324">
          <w:rPr>
            <w:lang w:eastAsia="en-GB"/>
          </w:rPr>
          <w:t>References: The conformance requirements covered in the present TC are specified in: TS 3</w:t>
        </w:r>
      </w:ins>
      <w:ins w:id="87" w:author="Liubing (Leo)" w:date="2021-04-27T15:50:00Z">
        <w:r>
          <w:rPr>
            <w:lang w:eastAsia="en-GB"/>
          </w:rPr>
          <w:t>8</w:t>
        </w:r>
      </w:ins>
      <w:ins w:id="88" w:author="Liubing (Leo)" w:date="2021-04-27T15:49:00Z">
        <w:r w:rsidRPr="00002324">
          <w:rPr>
            <w:lang w:eastAsia="en-GB"/>
          </w:rPr>
          <w:t>.331 clauses</w:t>
        </w:r>
      </w:ins>
      <w:ins w:id="89" w:author="Liubing (Leo)" w:date="2021-04-27T15:53:00Z">
        <w:r>
          <w:rPr>
            <w:lang w:eastAsia="en-GB"/>
          </w:rPr>
          <w:t xml:space="preserve"> </w:t>
        </w:r>
        <w:r>
          <w:rPr>
            <w:rFonts w:eastAsia="Times New Roman"/>
            <w:lang w:eastAsia="ja-JP"/>
          </w:rPr>
          <w:t>5.5a.1.3, 5.5a.3.2</w:t>
        </w:r>
      </w:ins>
      <w:ins w:id="90" w:author="Liubing (Leo)" w:date="2021-04-27T16:01:00Z">
        <w:r w:rsidR="00DD574A">
          <w:rPr>
            <w:rFonts w:eastAsia="Times New Roman"/>
            <w:lang w:eastAsia="ja-JP"/>
          </w:rPr>
          <w:t>, 5.3.3.7</w:t>
        </w:r>
      </w:ins>
      <w:ins w:id="91" w:author="Liubing (Leo)" w:date="2021-04-27T15:49:00Z">
        <w:r w:rsidRPr="00002324">
          <w:rPr>
            <w:lang w:eastAsia="en-GB"/>
          </w:rPr>
          <w:t>.</w:t>
        </w:r>
      </w:ins>
    </w:p>
    <w:p w:rsidR="00002324" w:rsidRPr="00002324" w:rsidRDefault="00002324" w:rsidP="00002324">
      <w:pPr>
        <w:overflowPunct w:val="0"/>
        <w:autoSpaceDE w:val="0"/>
        <w:autoSpaceDN w:val="0"/>
        <w:adjustRightInd w:val="0"/>
        <w:rPr>
          <w:ins w:id="92" w:author="Liubing (Leo)" w:date="2021-04-27T15:49:00Z"/>
          <w:rFonts w:eastAsia="Times New Roman"/>
          <w:lang w:eastAsia="ja-JP"/>
        </w:rPr>
      </w:pPr>
      <w:ins w:id="93"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94" w:author="Liubing (Leo)" w:date="2021-04-27T15:51:00Z">
        <w:r>
          <w:rPr>
            <w:rFonts w:eastAsia="Times New Roman"/>
            <w:lang w:eastAsia="ja-JP"/>
          </w:rPr>
          <w:t>5.5a.1.3</w:t>
        </w:r>
      </w:ins>
      <w:ins w:id="95" w:author="Liubing (Leo)" w:date="2021-04-27T15:50:00Z">
        <w:r w:rsidRPr="00002324">
          <w:rPr>
            <w:rFonts w:eastAsia="Times New Roman"/>
            <w:lang w:eastAsia="ja-JP"/>
          </w:rPr>
          <w:t>]</w:t>
        </w:r>
      </w:ins>
    </w:p>
    <w:p w:rsidR="00002324" w:rsidRPr="00002324" w:rsidRDefault="00002324" w:rsidP="00002324">
      <w:pPr>
        <w:overflowPunct w:val="0"/>
        <w:autoSpaceDE w:val="0"/>
        <w:autoSpaceDN w:val="0"/>
        <w:adjustRightInd w:val="0"/>
        <w:rPr>
          <w:ins w:id="96" w:author="Liubing (Leo)" w:date="2021-04-27T15:47:00Z"/>
          <w:rFonts w:eastAsia="Times New Roman"/>
          <w:lang w:eastAsia="ja-JP"/>
        </w:rPr>
      </w:pPr>
      <w:ins w:id="97" w:author="Liubing (Leo)" w:date="2021-04-27T15:47:00Z">
        <w:r w:rsidRPr="00002324">
          <w:rPr>
            <w:rFonts w:eastAsia="Times New Roman"/>
            <w:lang w:eastAsia="ja-JP"/>
          </w:rPr>
          <w:t xml:space="preserve">Upon receiving the </w:t>
        </w:r>
        <w:proofErr w:type="spellStart"/>
        <w:r w:rsidRPr="00002324">
          <w:rPr>
            <w:rFonts w:eastAsia="Times New Roman"/>
            <w:i/>
            <w:iCs/>
            <w:lang w:eastAsia="ja-JP"/>
          </w:rPr>
          <w:t>LoggedMeasurementConfiguration</w:t>
        </w:r>
        <w:proofErr w:type="spellEnd"/>
        <w:r w:rsidRPr="00002324">
          <w:rPr>
            <w:rFonts w:eastAsia="Times New Roman"/>
            <w:lang w:eastAsia="ja-JP"/>
          </w:rPr>
          <w:t xml:space="preserve"> message the UE shall:</w:t>
        </w:r>
      </w:ins>
    </w:p>
    <w:p w:rsidR="00002324" w:rsidRPr="00002324" w:rsidRDefault="00002324" w:rsidP="0052584C">
      <w:pPr>
        <w:pStyle w:val="B1"/>
        <w:rPr>
          <w:ins w:id="98" w:author="Liubing (Leo)" w:date="2021-04-27T15:47:00Z"/>
        </w:rPr>
      </w:pPr>
      <w:ins w:id="99" w:author="Liubing (Leo)" w:date="2021-04-27T15:47:00Z">
        <w:r w:rsidRPr="00002324">
          <w:t>1&gt;</w:t>
        </w:r>
        <w:r w:rsidRPr="00002324">
          <w:tab/>
          <w:t>discard the logged measurement configuration as well as the logged measurement information as specified in 5.5a.2;</w:t>
        </w:r>
      </w:ins>
    </w:p>
    <w:p w:rsidR="00002324" w:rsidRPr="00002324" w:rsidRDefault="00002324" w:rsidP="0052584C">
      <w:pPr>
        <w:pStyle w:val="B1"/>
        <w:rPr>
          <w:ins w:id="100" w:author="Liubing (Leo)" w:date="2021-04-27T15:47:00Z"/>
        </w:rPr>
      </w:pPr>
      <w:ins w:id="101" w:author="Liubing (Leo)" w:date="2021-04-27T15:47:00Z">
        <w:r w:rsidRPr="00002324">
          <w:t>1&gt;</w:t>
        </w:r>
        <w:r w:rsidRPr="00002324">
          <w:tab/>
          <w:t xml:space="preserve">store the received </w:t>
        </w:r>
        <w:proofErr w:type="spellStart"/>
        <w:r w:rsidRPr="00002324">
          <w:rPr>
            <w:i/>
            <w:iCs/>
          </w:rPr>
          <w:t>loggingDuration</w:t>
        </w:r>
        <w:proofErr w:type="spellEnd"/>
        <w:r w:rsidRPr="00002324">
          <w:t xml:space="preserve">, </w:t>
        </w:r>
        <w:proofErr w:type="spellStart"/>
        <w:r w:rsidRPr="00002324">
          <w:rPr>
            <w:i/>
            <w:iCs/>
          </w:rPr>
          <w:t>reportType</w:t>
        </w:r>
        <w:proofErr w:type="spellEnd"/>
        <w:r w:rsidRPr="00002324">
          <w:t xml:space="preserve"> and </w:t>
        </w:r>
        <w:proofErr w:type="spellStart"/>
        <w:r w:rsidRPr="00002324">
          <w:rPr>
            <w:i/>
            <w:iCs/>
          </w:rPr>
          <w:t>areaConfiguration</w:t>
        </w:r>
        <w:proofErr w:type="spellEnd"/>
        <w:r w:rsidRPr="00002324">
          <w:t xml:space="preserve">, if included, </w:t>
        </w:r>
        <w:r w:rsidRPr="00002324">
          <w:rPr>
            <w:iCs/>
          </w:rPr>
          <w:t xml:space="preserve">in </w:t>
        </w:r>
        <w:proofErr w:type="spellStart"/>
        <w:r w:rsidRPr="00002324">
          <w:rPr>
            <w:i/>
            <w:iCs/>
          </w:rPr>
          <w:t>VarLogMeasConfig</w:t>
        </w:r>
        <w:proofErr w:type="spellEnd"/>
        <w:r w:rsidRPr="00002324">
          <w:t>;</w:t>
        </w:r>
      </w:ins>
    </w:p>
    <w:p w:rsidR="00002324" w:rsidRPr="00002324" w:rsidRDefault="00002324" w:rsidP="0052584C">
      <w:pPr>
        <w:pStyle w:val="B1"/>
        <w:rPr>
          <w:ins w:id="102" w:author="Liubing (Leo)" w:date="2021-04-27T15:47:00Z"/>
        </w:rPr>
      </w:pPr>
      <w:ins w:id="103" w:author="Liubing (Leo)" w:date="2021-04-27T15:47:00Z">
        <w:r w:rsidRPr="00002324">
          <w:t>1&gt;</w:t>
        </w:r>
        <w:r w:rsidRPr="00002324">
          <w:tab/>
          <w:t xml:space="preserve">if the </w:t>
        </w:r>
        <w:proofErr w:type="spellStart"/>
        <w:r w:rsidRPr="00002324">
          <w:rPr>
            <w:i/>
            <w:iCs/>
          </w:rPr>
          <w:t>LoggedMeasurementConfiguration</w:t>
        </w:r>
        <w:proofErr w:type="spellEnd"/>
        <w:r w:rsidRPr="00002324">
          <w:t xml:space="preserve"> message includes </w:t>
        </w:r>
        <w:proofErr w:type="spellStart"/>
        <w:r w:rsidRPr="00002324">
          <w:rPr>
            <w:i/>
          </w:rPr>
          <w:t>plmn-IdentityList</w:t>
        </w:r>
        <w:proofErr w:type="spellEnd"/>
        <w:r w:rsidRPr="00002324">
          <w:t>:</w:t>
        </w:r>
      </w:ins>
    </w:p>
    <w:p w:rsidR="00002324" w:rsidRPr="00002324" w:rsidRDefault="00002324" w:rsidP="0052584C">
      <w:pPr>
        <w:pStyle w:val="B2"/>
        <w:rPr>
          <w:ins w:id="104" w:author="Liubing (Leo)" w:date="2021-04-27T15:47:00Z"/>
          <w:lang w:eastAsia="ja-JP"/>
        </w:rPr>
      </w:pPr>
      <w:ins w:id="105"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 as well as the PLMNs included in </w:t>
        </w:r>
        <w:proofErr w:type="spellStart"/>
        <w:r w:rsidRPr="00002324">
          <w:rPr>
            <w:i/>
            <w:lang w:eastAsia="ja-JP"/>
          </w:rPr>
          <w:t>plmn-Id</w:t>
        </w:r>
        <w:r w:rsidRPr="00002324">
          <w:rPr>
            <w:i/>
            <w:iCs/>
            <w:lang w:eastAsia="ja-JP"/>
          </w:rPr>
          <w:t>entity</w:t>
        </w:r>
        <w:r w:rsidRPr="00002324">
          <w:rPr>
            <w:i/>
            <w:lang w:eastAsia="ja-JP"/>
          </w:rPr>
          <w:t>List</w:t>
        </w:r>
        <w:proofErr w:type="spellEnd"/>
        <w:r w:rsidRPr="00002324">
          <w:rPr>
            <w:lang w:eastAsia="ja-JP"/>
          </w:rPr>
          <w:t>;</w:t>
        </w:r>
      </w:ins>
    </w:p>
    <w:p w:rsidR="00002324" w:rsidRPr="00002324" w:rsidRDefault="00002324" w:rsidP="0052584C">
      <w:pPr>
        <w:pStyle w:val="B1"/>
        <w:rPr>
          <w:ins w:id="106" w:author="Liubing (Leo)" w:date="2021-04-27T15:47:00Z"/>
        </w:rPr>
      </w:pPr>
      <w:ins w:id="107" w:author="Liubing (Leo)" w:date="2021-04-27T15:47:00Z">
        <w:r w:rsidRPr="00002324">
          <w:t>1&gt;</w:t>
        </w:r>
        <w:r w:rsidRPr="00002324">
          <w:tab/>
          <w:t>else:</w:t>
        </w:r>
      </w:ins>
    </w:p>
    <w:p w:rsidR="00002324" w:rsidRPr="00002324" w:rsidRDefault="00002324" w:rsidP="0052584C">
      <w:pPr>
        <w:pStyle w:val="B2"/>
        <w:rPr>
          <w:ins w:id="108" w:author="Liubing (Leo)" w:date="2021-04-27T15:47:00Z"/>
          <w:lang w:eastAsia="ja-JP"/>
        </w:rPr>
      </w:pPr>
      <w:ins w:id="109"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w:t>
        </w:r>
      </w:ins>
    </w:p>
    <w:p w:rsidR="00002324" w:rsidRPr="00002324" w:rsidRDefault="00002324" w:rsidP="0052584C">
      <w:pPr>
        <w:pStyle w:val="B1"/>
        <w:rPr>
          <w:ins w:id="110" w:author="Liubing (Leo)" w:date="2021-04-27T15:47:00Z"/>
        </w:rPr>
      </w:pPr>
      <w:ins w:id="111" w:author="Liubing (Leo)" w:date="2021-04-27T15:47:00Z">
        <w:r w:rsidRPr="00002324">
          <w:t>1&gt;</w:t>
        </w:r>
        <w:r w:rsidRPr="00002324">
          <w:tab/>
          <w:t xml:space="preserve">store the received </w:t>
        </w:r>
        <w:proofErr w:type="spellStart"/>
        <w:r w:rsidRPr="00002324">
          <w:rPr>
            <w:iCs/>
            <w:lang w:eastAsia="ko-KR"/>
          </w:rPr>
          <w:t>absoluteTimeInfo</w:t>
        </w:r>
        <w:proofErr w:type="spellEnd"/>
        <w:r w:rsidRPr="00002324">
          <w:t>,</w:t>
        </w:r>
        <w:r w:rsidRPr="00002324">
          <w:rPr>
            <w:iCs/>
            <w:lang w:eastAsia="ko-KR"/>
          </w:rPr>
          <w:t xml:space="preserve"> </w:t>
        </w:r>
        <w:proofErr w:type="spellStart"/>
        <w:r w:rsidRPr="00002324">
          <w:t>traceReference</w:t>
        </w:r>
        <w:proofErr w:type="spellEnd"/>
        <w:r w:rsidRPr="00002324">
          <w:t xml:space="preserve">, </w:t>
        </w:r>
        <w:proofErr w:type="spellStart"/>
        <w:r w:rsidRPr="00002324">
          <w:t>traceRecordingSessionRef</w:t>
        </w:r>
        <w:proofErr w:type="spellEnd"/>
        <w:r w:rsidRPr="00002324">
          <w:t xml:space="preserve">, and </w:t>
        </w:r>
        <w:proofErr w:type="spellStart"/>
        <w:r w:rsidRPr="00002324">
          <w:t>tce</w:t>
        </w:r>
        <w:proofErr w:type="spellEnd"/>
        <w:r w:rsidRPr="00002324">
          <w:t xml:space="preserve">-Id in </w:t>
        </w:r>
        <w:proofErr w:type="spellStart"/>
        <w:r w:rsidRPr="00002324">
          <w:t>VarLogMeasReport</w:t>
        </w:r>
        <w:proofErr w:type="spellEnd"/>
        <w:r w:rsidRPr="00002324">
          <w:t>;</w:t>
        </w:r>
      </w:ins>
    </w:p>
    <w:p w:rsidR="00002324" w:rsidRPr="00002324" w:rsidRDefault="00002324" w:rsidP="0052584C">
      <w:pPr>
        <w:pStyle w:val="B1"/>
        <w:rPr>
          <w:ins w:id="112" w:author="Liubing (Leo)" w:date="2021-04-27T15:47:00Z"/>
        </w:rPr>
      </w:pPr>
      <w:ins w:id="113" w:author="Liubing (Leo)" w:date="2021-04-27T15:47:00Z">
        <w:r w:rsidRPr="00002324">
          <w:t>1&gt;</w:t>
        </w:r>
        <w:r w:rsidRPr="00002324">
          <w:tab/>
          <w:t xml:space="preserve">store the received </w:t>
        </w:r>
        <w:proofErr w:type="spellStart"/>
        <w:r w:rsidRPr="00002324">
          <w:rPr>
            <w:iCs/>
          </w:rPr>
          <w:t>bt-NameList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14" w:author="Liubing (Leo)" w:date="2021-04-27T15:47:00Z"/>
        </w:rPr>
      </w:pPr>
      <w:ins w:id="115" w:author="Liubing (Leo)" w:date="2021-04-27T15:47:00Z">
        <w:r w:rsidRPr="00002324">
          <w:t>1&gt;</w:t>
        </w:r>
        <w:r w:rsidRPr="00002324">
          <w:tab/>
          <w:t xml:space="preserve">store the received </w:t>
        </w:r>
        <w:proofErr w:type="spellStart"/>
        <w:r w:rsidRPr="00002324">
          <w:rPr>
            <w:iCs/>
          </w:rPr>
          <w:t>wlan-NameList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16" w:author="Liubing (Leo)" w:date="2021-04-27T15:47:00Z"/>
        </w:rPr>
      </w:pPr>
      <w:ins w:id="117" w:author="Liubing (Leo)" w:date="2021-04-27T15:47:00Z">
        <w:r w:rsidRPr="00002324">
          <w:t>1&gt;</w:t>
        </w:r>
        <w:r w:rsidRPr="00002324">
          <w:tab/>
          <w:t xml:space="preserve">store the received </w:t>
        </w:r>
        <w:r w:rsidRPr="00002324">
          <w:rPr>
            <w:iCs/>
          </w:rPr>
          <w:t>sensor-</w:t>
        </w:r>
        <w:proofErr w:type="spellStart"/>
        <w:r w:rsidRPr="00002324">
          <w:rPr>
            <w:iCs/>
          </w:rPr>
          <w: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18" w:author="Liubing (Leo)" w:date="2021-04-27T15:47:00Z"/>
        </w:rPr>
      </w:pPr>
      <w:ins w:id="119" w:author="Liubing (Leo)" w:date="2021-04-27T15:47:00Z">
        <w:r w:rsidRPr="00002324">
          <w:lastRenderedPageBreak/>
          <w:t>1&gt;</w:t>
        </w:r>
        <w:r w:rsidRPr="00002324">
          <w:tab/>
          <w:t xml:space="preserve">start timer T330 with the timer value set to the </w:t>
        </w:r>
        <w:proofErr w:type="spellStart"/>
        <w:r w:rsidRPr="00002324">
          <w:rPr>
            <w:iCs/>
          </w:rPr>
          <w:t>loggingDuration</w:t>
        </w:r>
        <w:proofErr w:type="spellEnd"/>
        <w:r w:rsidRPr="00002324">
          <w:t>;</w:t>
        </w:r>
      </w:ins>
    </w:p>
    <w:p w:rsidR="00002324" w:rsidRPr="00002324" w:rsidRDefault="00002324" w:rsidP="00002324">
      <w:pPr>
        <w:overflowPunct w:val="0"/>
        <w:autoSpaceDE w:val="0"/>
        <w:autoSpaceDN w:val="0"/>
        <w:adjustRightInd w:val="0"/>
        <w:rPr>
          <w:ins w:id="120" w:author="Liubing (Leo)" w:date="2021-04-27T15:53:00Z"/>
          <w:rFonts w:eastAsia="Times New Roman"/>
          <w:lang w:eastAsia="ja-JP"/>
        </w:rPr>
      </w:pPr>
      <w:ins w:id="121" w:author="Liubing (Leo)" w:date="2021-04-27T15:5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5.5a.3.2</w:t>
        </w:r>
        <w:r w:rsidRPr="00002324">
          <w:rPr>
            <w:rFonts w:eastAsia="Times New Roman"/>
            <w:lang w:eastAsia="ja-JP"/>
          </w:rPr>
          <w:t>]</w:t>
        </w:r>
      </w:ins>
    </w:p>
    <w:p w:rsidR="00002324" w:rsidRPr="00002324" w:rsidRDefault="00002324" w:rsidP="00002324">
      <w:pPr>
        <w:overflowPunct w:val="0"/>
        <w:autoSpaceDE w:val="0"/>
        <w:autoSpaceDN w:val="0"/>
        <w:adjustRightInd w:val="0"/>
        <w:rPr>
          <w:ins w:id="122" w:author="Liubing (Leo)" w:date="2021-04-27T15:53:00Z"/>
          <w:rFonts w:eastAsia="Times New Roman"/>
          <w:lang w:eastAsia="ja-JP"/>
        </w:rPr>
      </w:pPr>
      <w:ins w:id="123" w:author="Liubing (Leo)" w:date="2021-04-27T15:53:00Z">
        <w:r w:rsidRPr="00002324">
          <w:rPr>
            <w:rFonts w:eastAsia="Times New Roman"/>
            <w:lang w:eastAsia="ja-JP"/>
          </w:rPr>
          <w:t>While T330 is running, the UE shall:</w:t>
        </w:r>
      </w:ins>
    </w:p>
    <w:p w:rsidR="00002324" w:rsidRPr="00002324" w:rsidRDefault="00002324" w:rsidP="00860B02">
      <w:pPr>
        <w:pStyle w:val="B1"/>
        <w:rPr>
          <w:ins w:id="124" w:author="Liubing (Leo)" w:date="2021-04-27T15:53:00Z"/>
          <w:lang w:eastAsia="ja-JP"/>
        </w:rPr>
      </w:pPr>
      <w:ins w:id="125" w:author="Liubing (Leo)" w:date="2021-04-27T15:53:00Z">
        <w:r w:rsidRPr="00002324">
          <w:rPr>
            <w:lang w:eastAsia="ja-JP"/>
          </w:rPr>
          <w:t>1&gt;</w:t>
        </w:r>
        <w:r w:rsidRPr="00002324">
          <w:rPr>
            <w:lang w:eastAsia="ja-JP"/>
          </w:rPr>
          <w:tab/>
          <w:t>perform the logging in accordance with the following:</w:t>
        </w:r>
      </w:ins>
    </w:p>
    <w:p w:rsidR="00002324" w:rsidRPr="00002324" w:rsidRDefault="00002324" w:rsidP="00860B02">
      <w:pPr>
        <w:pStyle w:val="B2"/>
        <w:rPr>
          <w:ins w:id="126" w:author="Liubing (Leo)" w:date="2021-04-27T15:53:00Z"/>
          <w:lang w:eastAsia="ja-JP"/>
        </w:rPr>
      </w:pPr>
      <w:ins w:id="127" w:author="Liubing (Leo)" w:date="2021-04-27T15:53:00Z">
        <w:r w:rsidRPr="00002324">
          <w:rPr>
            <w:lang w:eastAsia="ja-JP"/>
          </w:rPr>
          <w:t>2&gt;</w:t>
        </w:r>
        <w:r w:rsidRPr="00002324">
          <w:rPr>
            <w:lang w:eastAsia="ja-JP"/>
          </w:rPr>
          <w:tab/>
          <w:t xml:space="preserve">if the </w:t>
        </w:r>
        <w:proofErr w:type="spellStart"/>
        <w:r w:rsidRPr="00002324">
          <w:rPr>
            <w:lang w:eastAsia="ja-JP"/>
          </w:rPr>
          <w:t>reportType</w:t>
        </w:r>
        <w:proofErr w:type="spellEnd"/>
        <w:r w:rsidRPr="00002324">
          <w:rPr>
            <w:lang w:eastAsia="ja-JP"/>
          </w:rPr>
          <w:t xml:space="preserve"> is set to periodical </w:t>
        </w:r>
        <w:r w:rsidRPr="00002324">
          <w:rPr>
            <w:iCs/>
            <w:lang w:eastAsia="ja-JP"/>
          </w:rPr>
          <w:t xml:space="preserve">in the </w:t>
        </w:r>
        <w:proofErr w:type="spellStart"/>
        <w:r w:rsidRPr="00002324">
          <w:rPr>
            <w:lang w:eastAsia="ja-JP"/>
          </w:rPr>
          <w:t>VarLogMeasConfig</w:t>
        </w:r>
        <w:proofErr w:type="spellEnd"/>
        <w:r w:rsidRPr="00002324">
          <w:rPr>
            <w:lang w:eastAsia="ja-JP"/>
          </w:rPr>
          <w:t>:</w:t>
        </w:r>
      </w:ins>
    </w:p>
    <w:p w:rsidR="00002324" w:rsidRPr="00002324" w:rsidRDefault="00002324" w:rsidP="00002324">
      <w:pPr>
        <w:overflowPunct w:val="0"/>
        <w:autoSpaceDE w:val="0"/>
        <w:autoSpaceDN w:val="0"/>
        <w:adjustRightInd w:val="0"/>
        <w:ind w:left="1135" w:hanging="284"/>
        <w:rPr>
          <w:ins w:id="128" w:author="Liubing (Leo)" w:date="2021-04-27T15:53:00Z"/>
          <w:rFonts w:eastAsia="Malgun Gothic"/>
          <w:lang w:eastAsia="ko-KR"/>
        </w:rPr>
      </w:pPr>
      <w:ins w:id="129" w:author="Liubing (Leo)" w:date="2021-04-27T15:53:00Z">
        <w:r w:rsidRPr="00002324">
          <w:rPr>
            <w:rFonts w:eastAsia="Malgun Gothic"/>
            <w:lang w:eastAsia="ko-KR"/>
          </w:rPr>
          <w:t>3&gt;</w:t>
        </w:r>
        <w:r w:rsidRPr="00002324">
          <w:rPr>
            <w:rFonts w:eastAsia="Malgun Gothic"/>
            <w:lang w:eastAsia="ko-KR"/>
          </w:rPr>
          <w:tab/>
          <w:t xml:space="preserve">if the UE is in any cell selection state (as specified in TS 38.304 [20]); or </w:t>
        </w:r>
      </w:ins>
    </w:p>
    <w:p w:rsidR="00002324" w:rsidRPr="00002324" w:rsidRDefault="00002324" w:rsidP="00002324">
      <w:pPr>
        <w:overflowPunct w:val="0"/>
        <w:autoSpaceDE w:val="0"/>
        <w:autoSpaceDN w:val="0"/>
        <w:adjustRightInd w:val="0"/>
        <w:ind w:left="1135" w:hanging="284"/>
        <w:rPr>
          <w:ins w:id="130" w:author="Liubing (Leo)" w:date="2021-04-27T15:53:00Z"/>
          <w:rFonts w:eastAsia="Times New Roman"/>
          <w:lang w:eastAsia="ja-JP"/>
        </w:rPr>
      </w:pPr>
      <w:ins w:id="131" w:author="Liubing (Leo)" w:date="2021-04-27T15:53:00Z">
        <w:r w:rsidRPr="00002324">
          <w:rPr>
            <w:lang w:eastAsia="ja-JP"/>
          </w:rPr>
          <w:t>3</w:t>
        </w:r>
        <w:r w:rsidRPr="00002324">
          <w:rPr>
            <w:rFonts w:eastAsia="Times New Roman"/>
            <w:lang w:eastAsia="ja-JP"/>
          </w:rPr>
          <w:t>&gt;</w:t>
        </w:r>
        <w:r w:rsidRPr="00002324">
          <w:rPr>
            <w:rFonts w:eastAsia="Times New Roman"/>
            <w:lang w:eastAsia="ja-JP"/>
          </w:rPr>
          <w:tab/>
          <w:t xml:space="preserve">if the UE is in camped normally state on an NR cell and if the RPLMN is included in </w:t>
        </w:r>
        <w:proofErr w:type="spellStart"/>
        <w:r w:rsidRPr="00002324">
          <w:rPr>
            <w:rFonts w:eastAsia="Times New Roman"/>
            <w:i/>
            <w:lang w:eastAsia="ja-JP"/>
          </w:rPr>
          <w:t>plmn-IdentityList</w:t>
        </w:r>
        <w:proofErr w:type="spellEnd"/>
        <w:r w:rsidRPr="00002324">
          <w:rPr>
            <w:rFonts w:eastAsia="Times New Roman"/>
            <w:lang w:eastAsia="ja-JP"/>
          </w:rPr>
          <w:t xml:space="preserve"> stored in </w:t>
        </w:r>
        <w:proofErr w:type="spellStart"/>
        <w:r w:rsidRPr="00002324">
          <w:rPr>
            <w:rFonts w:eastAsia="Times New Roman"/>
            <w:i/>
            <w:lang w:eastAsia="ja-JP"/>
          </w:rPr>
          <w:t>VarLogMeasReport</w:t>
        </w:r>
        <w:proofErr w:type="spellEnd"/>
        <w:r w:rsidRPr="00002324">
          <w:rPr>
            <w:rFonts w:eastAsia="Times New Roman"/>
            <w:iCs/>
            <w:lang w:eastAsia="ja-JP"/>
          </w:rPr>
          <w:t>:</w:t>
        </w:r>
      </w:ins>
    </w:p>
    <w:p w:rsidR="00002324" w:rsidRPr="00860B02" w:rsidRDefault="00002324" w:rsidP="00860B02">
      <w:pPr>
        <w:pStyle w:val="B4"/>
        <w:rPr>
          <w:ins w:id="132" w:author="Liubing (Leo)" w:date="2021-04-27T15:53:00Z"/>
        </w:rPr>
      </w:pPr>
      <w:ins w:id="133" w:author="Liubing (Leo)" w:date="2021-04-27T15:53:00Z">
        <w:r w:rsidRPr="00860B02">
          <w:t>4&gt;</w:t>
        </w:r>
        <w:r w:rsidRPr="00860B02">
          <w:tab/>
          <w:t xml:space="preserve">if </w:t>
        </w:r>
        <w:proofErr w:type="spellStart"/>
        <w:r w:rsidRPr="00860B02">
          <w:t>areaConfiguration</w:t>
        </w:r>
        <w:proofErr w:type="spellEnd"/>
        <w:r w:rsidRPr="00860B02">
          <w:t xml:space="preserve"> is not included in </w:t>
        </w:r>
        <w:proofErr w:type="spellStart"/>
        <w:r w:rsidRPr="00860B02">
          <w:t>VarLogMeasConfig</w:t>
        </w:r>
        <w:proofErr w:type="spellEnd"/>
        <w:r w:rsidRPr="00860B02">
          <w:t>; or</w:t>
        </w:r>
      </w:ins>
    </w:p>
    <w:p w:rsidR="00002324" w:rsidRPr="00860B02" w:rsidRDefault="00002324" w:rsidP="00860B02">
      <w:pPr>
        <w:pStyle w:val="B4"/>
        <w:rPr>
          <w:ins w:id="134" w:author="Liubing (Leo)" w:date="2021-04-27T15:53:00Z"/>
        </w:rPr>
      </w:pPr>
      <w:ins w:id="135" w:author="Liubing (Leo)" w:date="2021-04-27T15:53:00Z">
        <w:r w:rsidRPr="00860B02">
          <w:t>4&gt;</w:t>
        </w:r>
        <w:r w:rsidRPr="00860B02">
          <w:tab/>
          <w:t xml:space="preserve">if the serving cell is part of the area indicated by </w:t>
        </w:r>
        <w:proofErr w:type="spellStart"/>
        <w:r w:rsidRPr="00860B02">
          <w:t>areaConfig</w:t>
        </w:r>
        <w:proofErr w:type="spellEnd"/>
        <w:r w:rsidRPr="00860B02">
          <w:t xml:space="preserve"> in </w:t>
        </w:r>
        <w:proofErr w:type="spellStart"/>
        <w:r w:rsidRPr="00860B02">
          <w:t>areaConfiguration</w:t>
        </w:r>
        <w:proofErr w:type="spellEnd"/>
        <w:r w:rsidRPr="00860B02">
          <w:t xml:space="preserve"> in </w:t>
        </w:r>
        <w:proofErr w:type="spellStart"/>
        <w:r w:rsidRPr="00860B02">
          <w:t>VarLogMeasConfig</w:t>
        </w:r>
        <w:proofErr w:type="spellEnd"/>
        <w:r w:rsidRPr="00860B02">
          <w:t>:</w:t>
        </w:r>
      </w:ins>
    </w:p>
    <w:p w:rsidR="00002324" w:rsidRPr="00002324" w:rsidRDefault="00002324" w:rsidP="00860B02">
      <w:pPr>
        <w:pStyle w:val="B5"/>
        <w:rPr>
          <w:ins w:id="136" w:author="Liubing (Leo)" w:date="2021-04-27T15:53:00Z"/>
          <w:lang w:eastAsia="ja-JP"/>
        </w:rPr>
      </w:pPr>
      <w:ins w:id="137" w:author="Liubing (Leo)" w:date="2021-04-27T15:53:00Z">
        <w:r w:rsidRPr="00002324">
          <w:rPr>
            <w:lang w:eastAsia="ja-JP"/>
          </w:rPr>
          <w:t>5&gt;</w:t>
        </w:r>
        <w:r w:rsidRPr="00002324">
          <w:rPr>
            <w:lang w:eastAsia="ja-JP"/>
          </w:rPr>
          <w:tab/>
          <w:t xml:space="preserve">perform the logging at regular time intervals, as defined by the </w:t>
        </w:r>
        <w:proofErr w:type="spellStart"/>
        <w:r w:rsidRPr="00002324">
          <w:rPr>
            <w:i/>
            <w:lang w:eastAsia="ja-JP"/>
          </w:rPr>
          <w:t>loggingInterval</w:t>
        </w:r>
        <w:proofErr w:type="spellEnd"/>
        <w:r w:rsidRPr="00002324">
          <w:rPr>
            <w:lang w:eastAsia="ja-JP"/>
          </w:rPr>
          <w:t xml:space="preserve"> in </w:t>
        </w:r>
        <w:r w:rsidRPr="00002324">
          <w:rPr>
            <w:iCs/>
            <w:lang w:eastAsia="ja-JP"/>
          </w:rPr>
          <w:t xml:space="preserve">the </w:t>
        </w:r>
        <w:proofErr w:type="spellStart"/>
        <w:r w:rsidRPr="00002324">
          <w:rPr>
            <w:i/>
            <w:lang w:eastAsia="zh-CN"/>
          </w:rPr>
          <w:t>VarLogMeasConfig</w:t>
        </w:r>
        <w:proofErr w:type="spellEnd"/>
        <w:r w:rsidRPr="00002324">
          <w:rPr>
            <w:lang w:eastAsia="ja-JP"/>
          </w:rPr>
          <w:t>;</w:t>
        </w:r>
      </w:ins>
    </w:p>
    <w:p w:rsidR="004A7175" w:rsidRDefault="009B5BAA" w:rsidP="00860B02">
      <w:pPr>
        <w:rPr>
          <w:ins w:id="138" w:author="Liubing (Leo)" w:date="2021-04-27T15:56:00Z"/>
          <w:lang w:eastAsia="zh-CN"/>
        </w:rPr>
      </w:pPr>
      <w:ins w:id="139" w:author="Liubing (Leo)" w:date="2021-04-27T15:56:00Z">
        <w:r>
          <w:rPr>
            <w:lang w:eastAsia="zh-CN"/>
          </w:rPr>
          <w:t>…</w:t>
        </w:r>
      </w:ins>
    </w:p>
    <w:p w:rsidR="00DD574A" w:rsidRPr="00DD574A" w:rsidRDefault="00DD574A" w:rsidP="00DD574A">
      <w:pPr>
        <w:overflowPunct w:val="0"/>
        <w:autoSpaceDE w:val="0"/>
        <w:autoSpaceDN w:val="0"/>
        <w:adjustRightInd w:val="0"/>
        <w:ind w:left="851" w:hanging="284"/>
        <w:rPr>
          <w:ins w:id="140" w:author="Liubing (Leo)" w:date="2021-04-27T15:58:00Z"/>
          <w:rFonts w:eastAsia="Times New Roman"/>
          <w:lang w:eastAsia="ja-JP"/>
        </w:rPr>
      </w:pPr>
      <w:ins w:id="141" w:author="Liubing (Leo)" w:date="2021-04-27T15:58:00Z">
        <w:r w:rsidRPr="00DD574A">
          <w:rPr>
            <w:rFonts w:eastAsia="Times New Roman"/>
            <w:lang w:eastAsia="ja-JP"/>
          </w:rPr>
          <w:t>2&gt;</w:t>
        </w:r>
        <w:r w:rsidRPr="00DD574A">
          <w:rPr>
            <w:rFonts w:eastAsia="Times New Roman"/>
            <w:lang w:eastAsia="ja-JP"/>
          </w:rPr>
          <w:tab/>
        </w:r>
        <w:r w:rsidRPr="00DD574A">
          <w:rPr>
            <w:rFonts w:eastAsia="等线"/>
            <w:lang w:eastAsia="ja-JP"/>
          </w:rPr>
          <w:t>when performing the logging</w:t>
        </w:r>
        <w:r w:rsidRPr="00DD574A">
          <w:rPr>
            <w:rFonts w:eastAsia="Times New Roman"/>
            <w:lang w:eastAsia="ja-JP"/>
          </w:rPr>
          <w:t>:</w:t>
        </w:r>
      </w:ins>
    </w:p>
    <w:p w:rsidR="009B5BAA" w:rsidRDefault="00DD574A" w:rsidP="00860B02">
      <w:pPr>
        <w:rPr>
          <w:ins w:id="142" w:author="Liubing (Leo)" w:date="2021-04-27T15:59:00Z"/>
          <w:lang w:eastAsia="zh-CN"/>
        </w:rPr>
      </w:pPr>
      <w:ins w:id="143" w:author="Liubing (Leo)" w:date="2021-04-27T15:59:00Z">
        <w:r>
          <w:rPr>
            <w:lang w:eastAsia="zh-CN"/>
          </w:rPr>
          <w:t>…</w:t>
        </w:r>
      </w:ins>
    </w:p>
    <w:p w:rsidR="00DD574A" w:rsidRPr="00DD574A" w:rsidRDefault="00DD574A" w:rsidP="00DD574A">
      <w:pPr>
        <w:overflowPunct w:val="0"/>
        <w:autoSpaceDE w:val="0"/>
        <w:autoSpaceDN w:val="0"/>
        <w:adjustRightInd w:val="0"/>
        <w:ind w:left="1135" w:hanging="284"/>
        <w:rPr>
          <w:ins w:id="144" w:author="Liubing (Leo)" w:date="2021-04-27T15:59:00Z"/>
          <w:rFonts w:eastAsia="Times New Roman"/>
          <w:lang w:eastAsia="ja-JP"/>
        </w:rPr>
      </w:pPr>
      <w:ins w:id="145" w:author="Liubing (Leo)" w:date="2021-04-27T15:59:00Z">
        <w:r w:rsidRPr="00DD574A">
          <w:rPr>
            <w:rFonts w:eastAsia="Times New Roman"/>
            <w:lang w:eastAsia="ja-JP"/>
          </w:rPr>
          <w:t>3&gt;</w:t>
        </w:r>
        <w:r w:rsidRPr="00DD574A">
          <w:rPr>
            <w:rFonts w:eastAsia="Times New Roman"/>
            <w:lang w:eastAsia="ja-JP"/>
          </w:rPr>
          <w:tab/>
          <w:t xml:space="preserve">if location information became available during the last logging interval, set the content of the </w:t>
        </w:r>
        <w:proofErr w:type="spellStart"/>
        <w:r w:rsidRPr="00DD574A">
          <w:rPr>
            <w:rFonts w:eastAsia="Times New Roman"/>
            <w:i/>
            <w:lang w:eastAsia="ja-JP"/>
          </w:rPr>
          <w:t>locationInfo</w:t>
        </w:r>
        <w:proofErr w:type="spellEnd"/>
        <w:r w:rsidRPr="00DD574A">
          <w:rPr>
            <w:rFonts w:eastAsia="Times New Roman"/>
            <w:lang w:eastAsia="ja-JP"/>
          </w:rPr>
          <w:t xml:space="preserve"> as in 5.3.3.7:</w:t>
        </w:r>
      </w:ins>
    </w:p>
    <w:p w:rsidR="00DD574A" w:rsidRPr="00002324" w:rsidRDefault="00DD574A" w:rsidP="00DD574A">
      <w:pPr>
        <w:overflowPunct w:val="0"/>
        <w:autoSpaceDE w:val="0"/>
        <w:autoSpaceDN w:val="0"/>
        <w:adjustRightInd w:val="0"/>
        <w:rPr>
          <w:ins w:id="146" w:author="Liubing (Leo)" w:date="2021-04-27T15:59:00Z"/>
          <w:rFonts w:eastAsia="Times New Roman"/>
          <w:lang w:eastAsia="ja-JP"/>
        </w:rPr>
      </w:pPr>
      <w:ins w:id="147" w:author="Liubing (Leo)" w:date="2021-04-27T15:59: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DD574A" w:rsidRPr="00DD574A" w:rsidRDefault="00DD574A" w:rsidP="00DD574A">
      <w:pPr>
        <w:overflowPunct w:val="0"/>
        <w:autoSpaceDE w:val="0"/>
        <w:autoSpaceDN w:val="0"/>
        <w:adjustRightInd w:val="0"/>
        <w:rPr>
          <w:ins w:id="148" w:author="Liubing (Leo)" w:date="2021-04-27T16:00:00Z"/>
          <w:rFonts w:eastAsia="Times New Roman"/>
          <w:lang w:eastAsia="ja-JP"/>
        </w:rPr>
      </w:pPr>
      <w:ins w:id="149" w:author="Liubing (Leo)" w:date="2021-04-27T16:00:00Z">
        <w:r w:rsidRPr="00DD574A">
          <w:rPr>
            <w:rFonts w:eastAsia="Times New Roman"/>
            <w:lang w:eastAsia="ja-JP"/>
          </w:rPr>
          <w:t>The UE shall:</w:t>
        </w:r>
      </w:ins>
    </w:p>
    <w:p w:rsidR="00DD574A" w:rsidRPr="00DD574A" w:rsidRDefault="00DD574A" w:rsidP="00A81711">
      <w:pPr>
        <w:pStyle w:val="B1"/>
        <w:rPr>
          <w:ins w:id="150" w:author="Liubing (Leo)" w:date="2021-04-27T16:00:00Z"/>
          <w:lang w:eastAsia="ja-JP"/>
        </w:rPr>
      </w:pPr>
      <w:ins w:id="151" w:author="Liubing (Leo)" w:date="2021-04-27T16:00:00Z">
        <w:r w:rsidRPr="00DD574A">
          <w:rPr>
            <w:lang w:eastAsia="ja-JP"/>
          </w:rPr>
          <w:t>1&gt;</w:t>
        </w:r>
        <w:r w:rsidRPr="00DD574A">
          <w:rPr>
            <w:lang w:eastAsia="ja-JP"/>
          </w:rPr>
          <w:tab/>
          <w:t>if timer T300 expires:</w:t>
        </w:r>
      </w:ins>
    </w:p>
    <w:p w:rsidR="00DD574A" w:rsidRDefault="00DD574A" w:rsidP="00860B02">
      <w:pPr>
        <w:rPr>
          <w:ins w:id="152" w:author="Liubing (Leo)" w:date="2021-04-27T16:00:00Z"/>
          <w:lang w:eastAsia="zh-CN"/>
        </w:rPr>
      </w:pPr>
      <w:ins w:id="153" w:author="Liubing (Leo)" w:date="2021-04-27T16:00:00Z">
        <w:r>
          <w:rPr>
            <w:lang w:eastAsia="zh-CN"/>
          </w:rPr>
          <w:t>…</w:t>
        </w:r>
      </w:ins>
    </w:p>
    <w:p w:rsidR="00DD574A" w:rsidRPr="00DD574A" w:rsidRDefault="00DD574A" w:rsidP="00A81711">
      <w:pPr>
        <w:pStyle w:val="B2"/>
        <w:rPr>
          <w:ins w:id="154" w:author="Liubing (Leo)" w:date="2021-04-27T16:01:00Z"/>
          <w:lang w:eastAsia="ja-JP"/>
        </w:rPr>
      </w:pPr>
      <w:ins w:id="155" w:author="Liubing (Leo)" w:date="2021-04-27T16:01:00Z">
        <w:r w:rsidRPr="00DD574A">
          <w:rPr>
            <w:lang w:eastAsia="ja-JP"/>
          </w:rPr>
          <w:t>2&gt;</w:t>
        </w:r>
        <w:r w:rsidRPr="00DD574A">
          <w:rPr>
            <w:lang w:eastAsia="ja-JP"/>
          </w:rPr>
          <w:tab/>
          <w:t xml:space="preserve">store the following connection establishment failure information in the </w:t>
        </w:r>
        <w:proofErr w:type="spellStart"/>
        <w:r w:rsidRPr="00DD574A">
          <w:rPr>
            <w:i/>
            <w:lang w:eastAsia="ja-JP"/>
          </w:rPr>
          <w:t>VarConnEstFailReport</w:t>
        </w:r>
        <w:proofErr w:type="spellEnd"/>
        <w:r w:rsidRPr="00DD574A">
          <w:rPr>
            <w:lang w:eastAsia="ja-JP"/>
          </w:rPr>
          <w:t xml:space="preserve"> by setting its fields as follows:</w:t>
        </w:r>
      </w:ins>
    </w:p>
    <w:p w:rsidR="00DD574A" w:rsidRDefault="00DD574A" w:rsidP="00860B02">
      <w:pPr>
        <w:rPr>
          <w:ins w:id="156" w:author="Liubing (Leo)" w:date="2021-04-27T16:01:00Z"/>
          <w:lang w:eastAsia="zh-CN"/>
        </w:rPr>
      </w:pPr>
      <w:ins w:id="157" w:author="Liubing (Leo)" w:date="2021-04-27T16:01:00Z">
        <w:r>
          <w:rPr>
            <w:lang w:eastAsia="zh-CN"/>
          </w:rPr>
          <w:t>…</w:t>
        </w:r>
      </w:ins>
    </w:p>
    <w:p w:rsidR="00DD574A" w:rsidRPr="00DD574A" w:rsidRDefault="00DD574A" w:rsidP="00A81711">
      <w:pPr>
        <w:pStyle w:val="B3"/>
        <w:rPr>
          <w:ins w:id="158" w:author="Liubing (Leo)" w:date="2021-04-27T16:01:00Z"/>
          <w:lang w:eastAsia="ja-JP"/>
        </w:rPr>
      </w:pPr>
      <w:ins w:id="159" w:author="Liubing (Leo)" w:date="2021-04-27T16:01:00Z">
        <w:r w:rsidRPr="00DD574A">
          <w:rPr>
            <w:lang w:eastAsia="ja-JP"/>
          </w:rPr>
          <w:t>3&gt;</w:t>
        </w:r>
        <w:r w:rsidRPr="00DD574A">
          <w:rPr>
            <w:lang w:eastAsia="ja-JP"/>
          </w:rPr>
          <w:tab/>
          <w:t xml:space="preserve">if available, set the </w:t>
        </w:r>
        <w:proofErr w:type="spellStart"/>
        <w:r w:rsidRPr="00DD574A">
          <w:rPr>
            <w:i/>
            <w:lang w:eastAsia="ja-JP"/>
          </w:rPr>
          <w:t>locationInfo</w:t>
        </w:r>
        <w:proofErr w:type="spellEnd"/>
        <w:r w:rsidRPr="00DD574A">
          <w:rPr>
            <w:i/>
            <w:lang w:eastAsia="ja-JP"/>
          </w:rPr>
          <w:t xml:space="preserve"> </w:t>
        </w:r>
        <w:r w:rsidRPr="00DD574A">
          <w:rPr>
            <w:lang w:eastAsia="ja-JP"/>
          </w:rPr>
          <w:t>as follows:</w:t>
        </w:r>
      </w:ins>
    </w:p>
    <w:p w:rsidR="00DD574A" w:rsidRPr="00DD574A" w:rsidRDefault="00DD574A" w:rsidP="00A81711">
      <w:pPr>
        <w:pStyle w:val="B4"/>
        <w:rPr>
          <w:ins w:id="160" w:author="Liubing (Leo)" w:date="2021-04-27T16:01:00Z"/>
          <w:rFonts w:eastAsia="Yu Mincho"/>
          <w:lang w:eastAsia="ja-JP"/>
        </w:rPr>
      </w:pPr>
      <w:ins w:id="161"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commonLocationInfo</w:t>
        </w:r>
        <w:proofErr w:type="spellEnd"/>
        <w:r w:rsidRPr="00DD574A">
          <w:rPr>
            <w:i/>
            <w:lang w:eastAsia="ja-JP"/>
          </w:rPr>
          <w:t xml:space="preserve"> </w:t>
        </w:r>
        <w:r w:rsidRPr="00DD574A">
          <w:rPr>
            <w:lang w:eastAsia="ja-JP"/>
          </w:rPr>
          <w:t>to include the detailed location information</w:t>
        </w:r>
        <w:r w:rsidRPr="00DD574A">
          <w:rPr>
            <w:rFonts w:ascii="Yu Mincho" w:eastAsia="Yu Mincho" w:hint="eastAsia"/>
            <w:lang w:eastAsia="ja-JP"/>
          </w:rPr>
          <w:t>;</w:t>
        </w:r>
      </w:ins>
    </w:p>
    <w:p w:rsidR="00DD574A" w:rsidRPr="00DD574A" w:rsidRDefault="00DD574A" w:rsidP="00A81711">
      <w:pPr>
        <w:pStyle w:val="B4"/>
        <w:rPr>
          <w:ins w:id="162" w:author="Liubing (Leo)" w:date="2021-04-27T16:01:00Z"/>
          <w:lang w:eastAsia="ja-JP"/>
        </w:rPr>
      </w:pPr>
      <w:ins w:id="163"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bt-LocationInfo</w:t>
        </w:r>
        <w:proofErr w:type="spellEnd"/>
        <w:r w:rsidRPr="00DD574A">
          <w:rPr>
            <w:lang w:eastAsia="ja-JP"/>
          </w:rPr>
          <w:t xml:space="preserve"> to include the Bluetooth measurement results, in order of decreasing RSSI for Bluetooth beacons;</w:t>
        </w:r>
      </w:ins>
    </w:p>
    <w:p w:rsidR="00DD574A" w:rsidRPr="00DD574A" w:rsidRDefault="00DD574A" w:rsidP="00A81711">
      <w:pPr>
        <w:pStyle w:val="B4"/>
        <w:rPr>
          <w:ins w:id="164" w:author="Liubing (Leo)" w:date="2021-04-27T16:01:00Z"/>
          <w:lang w:eastAsia="ja-JP"/>
        </w:rPr>
      </w:pPr>
      <w:ins w:id="165"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wlan-LocationInfo</w:t>
        </w:r>
        <w:proofErr w:type="spellEnd"/>
        <w:r w:rsidRPr="00DD574A">
          <w:rPr>
            <w:lang w:eastAsia="ja-JP"/>
          </w:rPr>
          <w:t xml:space="preserve"> to include the WLAN measurement results, in order of decreasing RSSI for WLAN APs;</w:t>
        </w:r>
      </w:ins>
    </w:p>
    <w:p w:rsidR="00DD574A" w:rsidRPr="00DD574A" w:rsidRDefault="00DD574A" w:rsidP="00A81711">
      <w:pPr>
        <w:pStyle w:val="B4"/>
        <w:rPr>
          <w:ins w:id="166" w:author="Liubing (Leo)" w:date="2021-04-27T16:01:00Z"/>
          <w:lang w:eastAsia="ko-KR"/>
        </w:rPr>
      </w:pPr>
      <w:ins w:id="167" w:author="Liubing (Leo)" w:date="2021-04-27T16:01:00Z">
        <w:r w:rsidRPr="00DD574A">
          <w:rPr>
            <w:lang w:eastAsia="ja-JP"/>
          </w:rPr>
          <w:t>4&gt;</w:t>
        </w:r>
        <w:r w:rsidRPr="00DD574A">
          <w:rPr>
            <w:lang w:eastAsia="ja-JP"/>
          </w:rPr>
          <w:tab/>
          <w:t xml:space="preserve">if available, set the </w:t>
        </w:r>
        <w:r w:rsidRPr="00DD574A">
          <w:rPr>
            <w:i/>
            <w:lang w:eastAsia="ja-JP"/>
          </w:rPr>
          <w:t>sensor-</w:t>
        </w:r>
        <w:proofErr w:type="spellStart"/>
        <w:r w:rsidRPr="00DD574A">
          <w:rPr>
            <w:i/>
            <w:lang w:eastAsia="ja-JP"/>
          </w:rPr>
          <w:t>LocationInfo</w:t>
        </w:r>
        <w:proofErr w:type="spellEnd"/>
        <w:r w:rsidRPr="00DD574A">
          <w:rPr>
            <w:lang w:eastAsia="ja-JP"/>
          </w:rPr>
          <w:t xml:space="preserve"> to include the sensor measurement results as follows;</w:t>
        </w:r>
      </w:ins>
    </w:p>
    <w:p w:rsidR="00DD574A" w:rsidRPr="00DD574A" w:rsidRDefault="00DD574A" w:rsidP="00A81711">
      <w:pPr>
        <w:pStyle w:val="B5"/>
        <w:rPr>
          <w:ins w:id="168" w:author="Liubing (Leo)" w:date="2021-04-27T16:01:00Z"/>
          <w:lang w:eastAsia="ko-KR"/>
        </w:rPr>
      </w:pPr>
      <w:ins w:id="169"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MeasurementInformation</w:t>
        </w:r>
        <w:proofErr w:type="spellEnd"/>
        <w:r w:rsidRPr="00DD574A">
          <w:rPr>
            <w:lang w:eastAsia="ko-KR"/>
          </w:rPr>
          <w:t>;</w:t>
        </w:r>
      </w:ins>
    </w:p>
    <w:p w:rsidR="00DD574A" w:rsidRPr="00DD574A" w:rsidRDefault="00DD574A" w:rsidP="00A81711">
      <w:pPr>
        <w:pStyle w:val="B5"/>
        <w:rPr>
          <w:ins w:id="170" w:author="Liubing (Leo)" w:date="2021-04-27T16:01:00Z"/>
          <w:lang w:eastAsia="ko-KR"/>
        </w:rPr>
      </w:pPr>
      <w:ins w:id="171"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MotionInformation</w:t>
        </w:r>
        <w:proofErr w:type="spellEnd"/>
        <w:r w:rsidRPr="00DD574A">
          <w:rPr>
            <w:lang w:eastAsia="ko-KR"/>
          </w:rPr>
          <w:t>;</w:t>
        </w:r>
      </w:ins>
    </w:p>
    <w:p w:rsidR="00DD574A" w:rsidRPr="00DD574A" w:rsidRDefault="00DD574A" w:rsidP="00860B02">
      <w:pPr>
        <w:rPr>
          <w:ins w:id="172" w:author="Liubing (Leo)" w:date="2021-04-26T17:15:00Z"/>
          <w:lang w:eastAsia="zh-CN"/>
        </w:rPr>
      </w:pPr>
    </w:p>
    <w:p w:rsidR="00563600" w:rsidRPr="00563600" w:rsidRDefault="00A26F3F" w:rsidP="00C6148F">
      <w:pPr>
        <w:pStyle w:val="H6"/>
        <w:rPr>
          <w:ins w:id="173" w:author="Liubing (Leo)" w:date="2021-04-26T17:15:00Z"/>
        </w:rPr>
      </w:pPr>
      <w:ins w:id="174" w:author="Liubing (Leo)" w:date="2021-04-27T16:27:00Z">
        <w:r>
          <w:lastRenderedPageBreak/>
          <w:t>8.1.6.3.2.2</w:t>
        </w:r>
      </w:ins>
      <w:ins w:id="175" w:author="Liubing (Leo)" w:date="2021-04-26T17:15:00Z">
        <w:r w:rsidR="00563600" w:rsidRPr="00563600">
          <w:t>.3</w:t>
        </w:r>
        <w:r w:rsidR="00563600" w:rsidRPr="00563600">
          <w:tab/>
          <w:t>Test description</w:t>
        </w:r>
      </w:ins>
    </w:p>
    <w:p w:rsidR="00563600" w:rsidRPr="00563600" w:rsidRDefault="00A26F3F" w:rsidP="00C6148F">
      <w:pPr>
        <w:pStyle w:val="H6"/>
        <w:rPr>
          <w:ins w:id="176" w:author="Liubing (Leo)" w:date="2021-04-26T17:15:00Z"/>
        </w:rPr>
      </w:pPr>
      <w:ins w:id="177" w:author="Liubing (Leo)" w:date="2021-04-27T16:27:00Z">
        <w:r>
          <w:t>8.1.6.3.2.2</w:t>
        </w:r>
      </w:ins>
      <w:ins w:id="178" w:author="Liubing (Leo)" w:date="2021-04-26T17:15:00Z">
        <w:r w:rsidR="00563600" w:rsidRPr="00563600">
          <w:t>.3.1</w:t>
        </w:r>
        <w:r w:rsidR="00563600" w:rsidRPr="00563600">
          <w:tab/>
          <w:t>Pre-test conditions</w:t>
        </w:r>
      </w:ins>
    </w:p>
    <w:p w:rsidR="00563600" w:rsidRPr="00563600" w:rsidRDefault="00563600" w:rsidP="00C6148F">
      <w:pPr>
        <w:pStyle w:val="H6"/>
        <w:rPr>
          <w:ins w:id="179" w:author="Liubing (Leo)" w:date="2021-04-26T17:15:00Z"/>
        </w:rPr>
      </w:pPr>
      <w:ins w:id="180" w:author="Liubing (Leo)" w:date="2021-04-26T17:15:00Z">
        <w:r w:rsidRPr="00563600">
          <w:t>System Simulator:</w:t>
        </w:r>
      </w:ins>
    </w:p>
    <w:p w:rsidR="00563600" w:rsidRPr="00563600" w:rsidRDefault="00827FEC" w:rsidP="00827FEC">
      <w:pPr>
        <w:pStyle w:val="B1"/>
        <w:rPr>
          <w:ins w:id="181" w:author="Liubing (Leo)" w:date="2021-04-26T17:15:00Z"/>
          <w:lang w:eastAsia="en-GB"/>
        </w:rPr>
      </w:pPr>
      <w:r>
        <w:rPr>
          <w:lang w:eastAsia="en-GB"/>
        </w:rPr>
        <w:t xml:space="preserve">- </w:t>
      </w:r>
      <w:ins w:id="182" w:author="Liubing (Leo)" w:date="2021-04-27T09:55:00Z">
        <w:r>
          <w:rPr>
            <w:lang w:eastAsia="en-GB"/>
          </w:rPr>
          <w:t xml:space="preserve">NR </w:t>
        </w:r>
      </w:ins>
      <w:ins w:id="183" w:author="Liubing (Leo)" w:date="2021-04-26T17:15:00Z">
        <w:r w:rsidR="00563600" w:rsidRPr="00563600">
          <w:rPr>
            <w:lang w:eastAsia="en-GB"/>
          </w:rPr>
          <w:t xml:space="preserve">Cell 1, </w:t>
        </w:r>
      </w:ins>
      <w:ins w:id="184" w:author="Liubing (Leo)" w:date="2021-04-27T16:39:00Z">
        <w:r w:rsidR="00A81711" w:rsidRPr="00A81711">
          <w:rPr>
            <w:iCs/>
            <w:lang w:eastAsia="zh-CN"/>
          </w:rPr>
          <w:t xml:space="preserve">WLAN AP 1 (Cell </w:t>
        </w:r>
      </w:ins>
      <w:ins w:id="185" w:author="Liubing (Leo)" w:date="2021-05-24T17:24:00Z">
        <w:r w:rsidR="000333A4" w:rsidRPr="000333A4">
          <w:rPr>
            <w:iCs/>
            <w:highlight w:val="yellow"/>
            <w:lang w:eastAsia="zh-CN"/>
          </w:rPr>
          <w:t>27</w:t>
        </w:r>
      </w:ins>
      <w:ins w:id="186" w:author="Liubing (Leo)" w:date="2021-04-27T16:39:00Z">
        <w:r w:rsidR="00A81711" w:rsidRPr="00A81711">
          <w:rPr>
            <w:iCs/>
            <w:lang w:eastAsia="zh-CN"/>
          </w:rPr>
          <w:t xml:space="preserve">) and WLAN AP 2 (Cell </w:t>
        </w:r>
      </w:ins>
      <w:ins w:id="187" w:author="Liubing (Leo)" w:date="2021-05-24T17:24:00Z">
        <w:r w:rsidR="000333A4" w:rsidRPr="000333A4">
          <w:rPr>
            <w:iCs/>
            <w:highlight w:val="yellow"/>
            <w:lang w:eastAsia="zh-CN"/>
          </w:rPr>
          <w:t>27b</w:t>
        </w:r>
      </w:ins>
      <w:ins w:id="188" w:author="Liubing (Leo)" w:date="2021-04-27T16:39:00Z">
        <w:r w:rsidR="00A81711" w:rsidRPr="00A81711">
          <w:rPr>
            <w:iCs/>
            <w:lang w:eastAsia="zh-CN"/>
          </w:rPr>
          <w:t>)</w:t>
        </w:r>
      </w:ins>
    </w:p>
    <w:p w:rsidR="00563600" w:rsidRPr="00563600" w:rsidRDefault="00827FEC" w:rsidP="00827FEC">
      <w:pPr>
        <w:pStyle w:val="B1"/>
        <w:rPr>
          <w:ins w:id="189" w:author="Liubing (Leo)" w:date="2021-04-26T17:15:00Z"/>
          <w:lang w:eastAsia="en-GB"/>
        </w:rPr>
      </w:pPr>
      <w:r>
        <w:rPr>
          <w:lang w:eastAsia="en-GB"/>
        </w:rPr>
        <w:t xml:space="preserve">- </w:t>
      </w:r>
      <w:ins w:id="190" w:author="Liubing (Leo)" w:date="2021-04-27T09:57:00Z">
        <w:r>
          <w:rPr>
            <w:lang w:eastAsia="en-GB"/>
          </w:rPr>
          <w:t>(</w:t>
        </w:r>
      </w:ins>
      <w:proofErr w:type="spellStart"/>
      <w:ins w:id="191" w:author="Liubing (Leo)" w:date="2021-04-27T09:55:00Z">
        <w:r>
          <w:rPr>
            <w:lang w:eastAsia="en-GB"/>
          </w:rPr>
          <w:t>Editors’s</w:t>
        </w:r>
        <w:proofErr w:type="spellEnd"/>
        <w:r>
          <w:rPr>
            <w:lang w:eastAsia="en-GB"/>
          </w:rPr>
          <w:t xml:space="preserve"> Note: </w:t>
        </w:r>
      </w:ins>
      <w:ins w:id="192" w:author="Liubing (Leo)" w:date="2021-04-27T09:56:00Z">
        <w:r>
          <w:rPr>
            <w:lang w:eastAsia="en-GB"/>
          </w:rPr>
          <w:t xml:space="preserve">configurations of </w:t>
        </w:r>
      </w:ins>
      <w:ins w:id="193" w:author="Liubing (Leo)" w:date="2021-04-27T16:46:00Z">
        <w:r w:rsidR="00A81711">
          <w:rPr>
            <w:lang w:eastAsia="en-GB"/>
          </w:rPr>
          <w:t>WLAN</w:t>
        </w:r>
      </w:ins>
      <w:ins w:id="194" w:author="Liubing (Leo)" w:date="2021-04-27T16:47:00Z">
        <w:r w:rsidR="00A81711">
          <w:rPr>
            <w:lang w:eastAsia="en-GB"/>
          </w:rPr>
          <w:t xml:space="preserve"> APs</w:t>
        </w:r>
      </w:ins>
      <w:ins w:id="195" w:author="Liubing (Leo)" w:date="2021-04-26T17:15:00Z">
        <w:r w:rsidR="00563600" w:rsidRPr="00563600">
          <w:rPr>
            <w:lang w:eastAsia="en-GB"/>
          </w:rPr>
          <w:t xml:space="preserve"> </w:t>
        </w:r>
      </w:ins>
      <w:ins w:id="196" w:author="Liubing (Leo)" w:date="2021-04-27T09:56:00Z">
        <w:r>
          <w:rPr>
            <w:lang w:eastAsia="en-GB"/>
          </w:rPr>
          <w:t>are expected to be added in</w:t>
        </w:r>
      </w:ins>
      <w:ins w:id="197" w:author="Liubing (Leo)" w:date="2021-04-26T17:15:00Z">
        <w:r w:rsidR="00563600" w:rsidRPr="00563600">
          <w:rPr>
            <w:lang w:eastAsia="en-GB"/>
          </w:rPr>
          <w:t xml:space="preserve"> 3</w:t>
        </w:r>
      </w:ins>
      <w:ins w:id="198" w:author="Liubing (Leo)" w:date="2021-04-27T09:57:00Z">
        <w:r>
          <w:rPr>
            <w:lang w:eastAsia="en-GB"/>
          </w:rPr>
          <w:t>8</w:t>
        </w:r>
      </w:ins>
      <w:ins w:id="199" w:author="Liubing (Leo)" w:date="2021-04-26T17:15:00Z">
        <w:r w:rsidR="00563600" w:rsidRPr="00563600">
          <w:rPr>
            <w:lang w:eastAsia="en-GB"/>
          </w:rPr>
          <w:t>.508</w:t>
        </w:r>
      </w:ins>
      <w:ins w:id="200" w:author="Liubing (Leo)" w:date="2021-04-27T09:57:00Z">
        <w:r>
          <w:rPr>
            <w:lang w:eastAsia="en-GB"/>
          </w:rPr>
          <w:t>-1.)</w:t>
        </w:r>
      </w:ins>
    </w:p>
    <w:p w:rsidR="00563600" w:rsidRPr="00563600" w:rsidRDefault="00563600" w:rsidP="00C6148F">
      <w:pPr>
        <w:pStyle w:val="H6"/>
        <w:rPr>
          <w:ins w:id="201" w:author="Liubing (Leo)" w:date="2021-04-26T17:15:00Z"/>
        </w:rPr>
      </w:pPr>
      <w:ins w:id="202" w:author="Liubing (Leo)" w:date="2021-04-26T17:15:00Z">
        <w:r w:rsidRPr="00563600">
          <w:t>UE:</w:t>
        </w:r>
      </w:ins>
    </w:p>
    <w:p w:rsidR="00563600" w:rsidRPr="00563600" w:rsidRDefault="00563600" w:rsidP="00563600">
      <w:pPr>
        <w:overflowPunct w:val="0"/>
        <w:autoSpaceDE w:val="0"/>
        <w:autoSpaceDN w:val="0"/>
        <w:adjustRightInd w:val="0"/>
        <w:ind w:left="568" w:hanging="284"/>
        <w:rPr>
          <w:ins w:id="203" w:author="Liubing (Leo)" w:date="2021-04-26T17:15:00Z"/>
          <w:rFonts w:ascii="CG Times (WN)" w:hAnsi="CG Times (WN)"/>
          <w:lang w:eastAsia="en-GB"/>
        </w:rPr>
      </w:pPr>
      <w:ins w:id="204" w:author="Liubing (Leo)" w:date="2021-04-26T17:15:00Z">
        <w:r w:rsidRPr="00563600">
          <w:rPr>
            <w:rFonts w:ascii="CG Times (WN)" w:hAnsi="CG Times (WN)"/>
            <w:lang w:eastAsia="en-GB"/>
          </w:rPr>
          <w:t>None</w:t>
        </w:r>
      </w:ins>
    </w:p>
    <w:p w:rsidR="00563600" w:rsidRPr="00563600" w:rsidRDefault="00563600" w:rsidP="00C6148F">
      <w:pPr>
        <w:pStyle w:val="H6"/>
        <w:rPr>
          <w:ins w:id="205" w:author="Liubing (Leo)" w:date="2021-04-26T17:15:00Z"/>
        </w:rPr>
      </w:pPr>
      <w:ins w:id="206" w:author="Liubing (Leo)" w:date="2021-04-26T17:15:00Z">
        <w:r w:rsidRPr="00563600">
          <w:t>Preamble:</w:t>
        </w:r>
      </w:ins>
    </w:p>
    <w:p w:rsidR="00563600" w:rsidRPr="00563600" w:rsidRDefault="00563600" w:rsidP="00827FEC">
      <w:pPr>
        <w:pStyle w:val="B1"/>
        <w:rPr>
          <w:ins w:id="207" w:author="Liubing (Leo)" w:date="2021-04-26T17:15:00Z"/>
          <w:lang w:eastAsia="zh-CN"/>
        </w:rPr>
      </w:pPr>
      <w:ins w:id="208" w:author="Liubing (Leo)" w:date="2021-04-26T17:15:00Z">
        <w:r w:rsidRPr="00563600">
          <w:rPr>
            <w:lang w:eastAsia="en-GB"/>
          </w:rPr>
          <w:t>-</w:t>
        </w:r>
      </w:ins>
      <w:r w:rsidR="00827FEC">
        <w:rPr>
          <w:lang w:eastAsia="en-GB"/>
        </w:rPr>
        <w:t xml:space="preserve"> </w:t>
      </w:r>
      <w:ins w:id="209" w:author="Liubing (Leo)" w:date="2021-04-27T09:53:00Z">
        <w:r w:rsidR="00827FEC" w:rsidRPr="00827FEC">
          <w:rPr>
            <w:lang w:eastAsia="en-GB"/>
          </w:rPr>
          <w:t xml:space="preserve">The UE is in state </w:t>
        </w:r>
      </w:ins>
      <w:ins w:id="210" w:author="Liubing (Leo)" w:date="2021-05-24T16:50:00Z">
        <w:r w:rsidR="0006240C" w:rsidRPr="0006240C">
          <w:rPr>
            <w:highlight w:val="yellow"/>
            <w:lang w:eastAsia="en-GB"/>
          </w:rPr>
          <w:t>3</w:t>
        </w:r>
      </w:ins>
      <w:ins w:id="211" w:author="Liubing (Leo)" w:date="2021-04-27T09:53:00Z">
        <w:r w:rsidR="00827FEC" w:rsidRPr="0006240C">
          <w:rPr>
            <w:highlight w:val="yellow"/>
            <w:lang w:eastAsia="en-GB"/>
          </w:rPr>
          <w:t>N-A</w:t>
        </w:r>
        <w:r w:rsidR="00827FEC" w:rsidRPr="00827FEC">
          <w:rPr>
            <w:lang w:eastAsia="en-GB"/>
          </w:rPr>
          <w:t xml:space="preserve">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A26F3F" w:rsidP="00C6148F">
      <w:pPr>
        <w:pStyle w:val="H6"/>
        <w:rPr>
          <w:ins w:id="212" w:author="Liubing (Leo)" w:date="2021-04-26T17:15:00Z"/>
        </w:rPr>
      </w:pPr>
      <w:ins w:id="213" w:author="Liubing (Leo)" w:date="2021-04-27T16:27:00Z">
        <w:r>
          <w:t>8.1.6.3.2.2</w:t>
        </w:r>
      </w:ins>
      <w:ins w:id="214"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215" w:author="Liubing (Leo)" w:date="2021-04-26T17:15:00Z"/>
          <w:lang w:eastAsia="en-GB"/>
        </w:rPr>
      </w:pPr>
      <w:ins w:id="216" w:author="Liubing (Leo)" w:date="2021-04-26T17:15:00Z">
        <w:r w:rsidRPr="00563600">
          <w:rPr>
            <w:lang w:eastAsia="en-GB"/>
          </w:rPr>
          <w:t xml:space="preserve">Table </w:t>
        </w:r>
      </w:ins>
      <w:ins w:id="217" w:author="Liubing (Leo)" w:date="2021-04-27T16:27:00Z">
        <w:r w:rsidR="00A26F3F">
          <w:rPr>
            <w:lang w:eastAsia="en-GB"/>
          </w:rPr>
          <w:t>8.1.6.3.2.2</w:t>
        </w:r>
      </w:ins>
      <w:ins w:id="218"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219" w:author="Liubing (Leo)" w:date="2021-04-26T17:15:00Z"/>
          <w:lang w:eastAsia="en-GB"/>
        </w:rPr>
      </w:pPr>
      <w:ins w:id="220" w:author="Liubing (Leo)" w:date="2021-04-26T17:15:00Z">
        <w:r w:rsidRPr="00563600">
          <w:rPr>
            <w:lang w:eastAsia="en-GB"/>
          </w:rPr>
          <w:t xml:space="preserve">Table </w:t>
        </w:r>
      </w:ins>
      <w:ins w:id="221" w:author="Liubing (Leo)" w:date="2021-04-27T16:27:00Z">
        <w:r w:rsidR="00A26F3F">
          <w:rPr>
            <w:lang w:eastAsia="en-GB"/>
          </w:rPr>
          <w:t>8.1.6.3.2.2</w:t>
        </w:r>
      </w:ins>
      <w:ins w:id="222" w:author="Liubing (Leo)" w:date="2021-04-26T17:15:00Z">
        <w:r w:rsidRPr="00563600">
          <w:rPr>
            <w:lang w:eastAsia="en-GB"/>
          </w:rPr>
          <w:t>.3.2-1: Time instances of cell power level and parameter changes</w:t>
        </w:r>
      </w:ins>
      <w:ins w:id="223" w:author="Liubing (Leo)" w:date="2021-04-26T20:39:00Z">
        <w:r w:rsidR="00DC03FF">
          <w:rPr>
            <w:lang w:eastAsia="en-GB"/>
          </w:rPr>
          <w:t xml:space="preserve"> (FR1)</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563600" w:rsidRPr="00563600" w:rsidTr="00CC0423">
        <w:trPr>
          <w:jc w:val="center"/>
          <w:ins w:id="224"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3F3B23">
            <w:pPr>
              <w:pStyle w:val="TAH"/>
              <w:rPr>
                <w:ins w:id="225"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26" w:author="Liubing (Leo)" w:date="2021-04-26T17:15:00Z"/>
                <w:lang w:eastAsia="en-GB"/>
              </w:rPr>
            </w:pPr>
            <w:ins w:id="227"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28" w:author="Liubing (Leo)" w:date="2021-04-26T17:15:00Z"/>
                <w:lang w:eastAsia="en-GB"/>
              </w:rPr>
            </w:pPr>
            <w:ins w:id="229"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2E0C" w:rsidRDefault="00CC2E0C" w:rsidP="003F3B23">
            <w:pPr>
              <w:pStyle w:val="TAH"/>
              <w:rPr>
                <w:ins w:id="230" w:author="Liubing (Leo)" w:date="2021-04-27T10:05:00Z"/>
                <w:lang w:eastAsia="en-GB"/>
              </w:rPr>
            </w:pPr>
            <w:ins w:id="231" w:author="Liubing (Leo)" w:date="2021-04-27T10:04:00Z">
              <w:r>
                <w:rPr>
                  <w:lang w:eastAsia="en-GB"/>
                </w:rPr>
                <w:t>NR</w:t>
              </w:r>
            </w:ins>
          </w:p>
          <w:p w:rsidR="00563600" w:rsidRPr="00563600" w:rsidRDefault="00563600" w:rsidP="003F3B23">
            <w:pPr>
              <w:pStyle w:val="TAH"/>
              <w:rPr>
                <w:ins w:id="232" w:author="Liubing (Leo)" w:date="2021-04-26T17:15:00Z"/>
                <w:lang w:eastAsia="en-GB"/>
              </w:rPr>
            </w:pPr>
            <w:ins w:id="233" w:author="Liubing (Leo)" w:date="2021-04-26T17:15:00Z">
              <w:r w:rsidRPr="00563600">
                <w:rPr>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34" w:author="Liubing (Leo)" w:date="2021-04-26T17:15:00Z"/>
                <w:lang w:eastAsia="en-GB"/>
              </w:rPr>
            </w:pPr>
            <w:ins w:id="235" w:author="Liubing (Leo)" w:date="2021-04-26T17:15:00Z">
              <w:r w:rsidRPr="00563600">
                <w:rPr>
                  <w:lang w:eastAsia="en-GB"/>
                </w:rPr>
                <w:t xml:space="preserve">Cell </w:t>
              </w:r>
            </w:ins>
            <w:ins w:id="236" w:author="Liubing (Leo)" w:date="2021-05-07T22:24:00Z">
              <w:r w:rsidR="00F53B5A">
                <w:rPr>
                  <w:lang w:eastAsia="en-GB"/>
                </w:rPr>
                <w:t>27</w:t>
              </w:r>
            </w:ins>
          </w:p>
          <w:p w:rsidR="00563600" w:rsidRPr="00563600" w:rsidRDefault="00563600" w:rsidP="00CC0423">
            <w:pPr>
              <w:pStyle w:val="TAH"/>
              <w:rPr>
                <w:ins w:id="237" w:author="Liubing (Leo)" w:date="2021-04-26T17:15:00Z"/>
                <w:lang w:eastAsia="en-GB"/>
              </w:rPr>
            </w:pPr>
            <w:ins w:id="238" w:author="Liubing (Leo)" w:date="2021-04-26T17:15:00Z">
              <w:r w:rsidRPr="00563600">
                <w:rPr>
                  <w:lang w:eastAsia="en-GB"/>
                </w:rPr>
                <w:t>(</w:t>
              </w:r>
            </w:ins>
            <w:ins w:id="239" w:author="Liubing (Leo)" w:date="2021-04-27T16:50:00Z">
              <w:r w:rsidR="00CC0423">
                <w:rPr>
                  <w:iCs/>
                  <w:lang w:eastAsia="zh-CN"/>
                </w:rPr>
                <w:t>WLAN AP</w:t>
              </w:r>
            </w:ins>
            <w:ins w:id="240" w:author="Liubing (Leo)" w:date="2021-04-26T17:15:00Z">
              <w:r w:rsidRPr="00563600">
                <w:rPr>
                  <w:lang w:eastAsia="en-GB"/>
                </w:rPr>
                <w:t xml:space="preserve"> 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41" w:author="Liubing (Leo)" w:date="2021-04-26T17:15:00Z"/>
                <w:lang w:eastAsia="en-GB"/>
              </w:rPr>
            </w:pPr>
            <w:ins w:id="242" w:author="Liubing (Leo)" w:date="2021-04-26T17:15:00Z">
              <w:r w:rsidRPr="00563600">
                <w:rPr>
                  <w:lang w:eastAsia="en-GB"/>
                </w:rPr>
                <w:t xml:space="preserve">Cell </w:t>
              </w:r>
            </w:ins>
            <w:ins w:id="243" w:author="Liubing (Leo)" w:date="2021-05-07T22:25:00Z">
              <w:r w:rsidR="00F53B5A">
                <w:rPr>
                  <w:lang w:eastAsia="en-GB"/>
                </w:rPr>
                <w:t>27b</w:t>
              </w:r>
            </w:ins>
          </w:p>
          <w:p w:rsidR="00563600" w:rsidRPr="00563600" w:rsidRDefault="00563600" w:rsidP="00CC0423">
            <w:pPr>
              <w:pStyle w:val="TAH"/>
              <w:rPr>
                <w:ins w:id="244" w:author="Liubing (Leo)" w:date="2021-04-26T17:15:00Z"/>
                <w:lang w:eastAsia="en-GB"/>
              </w:rPr>
            </w:pPr>
            <w:ins w:id="245" w:author="Liubing (Leo)" w:date="2021-04-26T17:15:00Z">
              <w:r w:rsidRPr="00563600">
                <w:rPr>
                  <w:lang w:eastAsia="en-GB"/>
                </w:rPr>
                <w:t>(</w:t>
              </w:r>
            </w:ins>
            <w:ins w:id="246" w:author="Liubing (Leo)" w:date="2021-04-27T16:50:00Z">
              <w:r w:rsidR="00CC0423">
                <w:rPr>
                  <w:iCs/>
                  <w:lang w:eastAsia="zh-CN"/>
                </w:rPr>
                <w:t>WLAN AP</w:t>
              </w:r>
            </w:ins>
            <w:ins w:id="247" w:author="Liubing (Leo)" w:date="2021-04-26T17:15:00Z">
              <w:r w:rsidRPr="00563600">
                <w:rPr>
                  <w:lang w:eastAsia="en-GB"/>
                </w:rPr>
                <w:t xml:space="preserve"> 2)</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48" w:author="Liubing (Leo)" w:date="2021-04-26T17:15:00Z"/>
                <w:lang w:eastAsia="en-GB"/>
              </w:rPr>
            </w:pPr>
            <w:ins w:id="249" w:author="Liubing (Leo)" w:date="2021-04-26T17:15:00Z">
              <w:r w:rsidRPr="00563600">
                <w:rPr>
                  <w:lang w:eastAsia="en-GB"/>
                </w:rPr>
                <w:t>Remark</w:t>
              </w:r>
            </w:ins>
          </w:p>
        </w:tc>
      </w:tr>
      <w:tr w:rsidR="00563600" w:rsidRPr="00563600" w:rsidTr="00CC0423">
        <w:trPr>
          <w:jc w:val="center"/>
          <w:ins w:id="250" w:author="Liubing (Leo)" w:date="2021-04-26T17:15: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563600" w:rsidRPr="00171A36" w:rsidRDefault="00563600" w:rsidP="00171A36">
            <w:pPr>
              <w:pStyle w:val="TAC"/>
              <w:rPr>
                <w:ins w:id="251" w:author="Liubing (Leo)" w:date="2021-04-26T17:15:00Z"/>
                <w:rFonts w:cs="Arial"/>
                <w:lang w:eastAsia="en-GB"/>
              </w:rPr>
            </w:pPr>
            <w:ins w:id="252"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3" w:author="Liubing (Leo)" w:date="2021-04-26T17:15:00Z"/>
                <w:rFonts w:cs="Arial"/>
                <w:lang w:eastAsia="en-GB"/>
              </w:rPr>
            </w:pPr>
            <w:ins w:id="254"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5" w:author="Liubing (Leo)" w:date="2021-04-26T17:15:00Z"/>
                <w:rFonts w:cs="Arial"/>
                <w:lang w:eastAsia="en-GB"/>
              </w:rPr>
            </w:pPr>
            <w:proofErr w:type="spellStart"/>
            <w:ins w:id="256"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7" w:author="Liubing (Leo)" w:date="2021-04-26T17:15:00Z"/>
                <w:rFonts w:cs="Arial"/>
                <w:lang w:eastAsia="en-GB"/>
              </w:rPr>
            </w:pPr>
            <w:ins w:id="258" w:author="Liubing (Leo)" w:date="2021-04-26T17:15:00Z">
              <w:r w:rsidRPr="00563600">
                <w:rPr>
                  <w:rFonts w:cs="Arial"/>
                  <w:lang w:eastAsia="en-GB"/>
                </w:rPr>
                <w:t>-85</w:t>
              </w:r>
            </w:ins>
          </w:p>
        </w:tc>
        <w:tc>
          <w:tcPr>
            <w:tcW w:w="1417"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59" w:author="Liubing (Leo)" w:date="2021-04-26T17: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60" w:author="Liubing (Leo)" w:date="2021-04-26T17:15:00Z"/>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61" w:author="Liubing (Leo)" w:date="2021-04-26T17:15:00Z"/>
                <w:rFonts w:cs="Arial"/>
              </w:rPr>
            </w:pPr>
          </w:p>
        </w:tc>
      </w:tr>
      <w:tr w:rsidR="00563600" w:rsidRPr="00563600" w:rsidTr="00CC0423">
        <w:trPr>
          <w:jc w:val="center"/>
          <w:ins w:id="262" w:author="Liubing (Leo)" w:date="2021-04-26T17:15: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63" w:author="Liubing (Leo)" w:date="2021-04-26T17:15:00Z"/>
                <w:b/>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64" w:author="Liubing (Leo)" w:date="2021-04-26T17:15:00Z"/>
                <w:rFonts w:cs="Arial"/>
                <w:lang w:eastAsia="en-GB"/>
              </w:rPr>
            </w:pPr>
            <w:proofErr w:type="spellStart"/>
            <w:ins w:id="265" w:author="Liubing (Leo)" w:date="2021-04-26T17:15:00Z">
              <w:r w:rsidRPr="00563600">
                <w:rPr>
                  <w:rFonts w:cs="Arial"/>
                  <w:lang w:eastAsia="en-GB"/>
                </w:rPr>
                <w:t>BeaconRSSI</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66" w:author="Liubing (Leo)" w:date="2021-04-26T17:15:00Z"/>
                <w:rFonts w:cs="Arial"/>
                <w:lang w:eastAsia="en-GB"/>
              </w:rPr>
            </w:pPr>
            <w:proofErr w:type="spellStart"/>
            <w:ins w:id="267" w:author="Liubing (Leo)" w:date="2021-04-26T17:15:00Z">
              <w:r w:rsidRPr="00563600">
                <w:rPr>
                  <w:rFonts w:cs="Arial"/>
                  <w:lang w:eastAsia="en-GB"/>
                </w:rPr>
                <w:t>dBm</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68" w:author="Liubing (Leo)" w:date="2021-04-26T17:15:00Z"/>
                <w:rFonts w:cs="Arial"/>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CC0423">
            <w:pPr>
              <w:pStyle w:val="TAC"/>
              <w:rPr>
                <w:ins w:id="269" w:author="Liubing (Leo)" w:date="2021-04-26T17:15:00Z"/>
                <w:lang w:eastAsia="zh-CN"/>
              </w:rPr>
            </w:pPr>
            <w:ins w:id="270" w:author="Liubing (Leo)" w:date="2021-04-26T17:15:00Z">
              <w:r w:rsidRPr="00563600">
                <w:rPr>
                  <w:lang w:eastAsia="zh-CN"/>
                </w:rPr>
                <w:t>-</w:t>
              </w:r>
            </w:ins>
            <w:ins w:id="271" w:author="Liubing (Leo)" w:date="2021-04-27T16:58:00Z">
              <w:r w:rsidR="00CC0423">
                <w:rPr>
                  <w:lang w:eastAsia="zh-CN"/>
                </w:rPr>
                <w:t>6</w:t>
              </w:r>
            </w:ins>
            <w:ins w:id="272" w:author="Liubing (Leo)" w:date="2021-04-26T17:15:00Z">
              <w:r w:rsidRPr="00563600">
                <w:rPr>
                  <w:lang w:eastAsia="zh-CN"/>
                </w:rPr>
                <w:t>0</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73" w:author="Liubing (Leo)" w:date="2021-04-26T17:15:00Z"/>
                <w:lang w:eastAsia="zh-CN"/>
              </w:rPr>
            </w:pPr>
            <w:ins w:id="274" w:author="Liubing (Leo)" w:date="2021-04-26T17:15:00Z">
              <w:r w:rsidRPr="00563600">
                <w:rPr>
                  <w:lang w:eastAsia="zh-CN"/>
                </w:rPr>
                <w:t>-50</w:t>
              </w:r>
            </w:ins>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75" w:author="Liubing (Leo)" w:date="2021-04-26T17:15:00Z"/>
              </w:rPr>
            </w:pPr>
          </w:p>
        </w:tc>
      </w:tr>
    </w:tbl>
    <w:p w:rsidR="00563600" w:rsidRDefault="00563600" w:rsidP="00171A36">
      <w:pPr>
        <w:pStyle w:val="TAC"/>
        <w:rPr>
          <w:ins w:id="276" w:author="Liubing (Leo)" w:date="2021-04-26T20:39:00Z"/>
        </w:rPr>
      </w:pPr>
    </w:p>
    <w:p w:rsidR="00DC03FF" w:rsidRPr="00563600" w:rsidRDefault="00DC03FF" w:rsidP="00171A36">
      <w:pPr>
        <w:pStyle w:val="TH"/>
        <w:rPr>
          <w:ins w:id="277" w:author="Liubing (Leo)" w:date="2021-04-26T20:39:00Z"/>
          <w:lang w:eastAsia="en-GB"/>
        </w:rPr>
      </w:pPr>
      <w:ins w:id="278" w:author="Liubing (Leo)" w:date="2021-04-26T20:39:00Z">
        <w:r w:rsidRPr="00563600">
          <w:rPr>
            <w:lang w:eastAsia="en-GB"/>
          </w:rPr>
          <w:t xml:space="preserve">Table </w:t>
        </w:r>
      </w:ins>
      <w:ins w:id="279" w:author="Liubing (Leo)" w:date="2021-04-27T16:27:00Z">
        <w:r w:rsidR="00A26F3F">
          <w:rPr>
            <w:lang w:eastAsia="en-GB"/>
          </w:rPr>
          <w:t>8.1.6.3.2.2</w:t>
        </w:r>
      </w:ins>
      <w:ins w:id="280" w:author="Liubing (Leo)" w:date="2021-04-26T20:39:00Z">
        <w:r w:rsidRPr="00563600">
          <w:rPr>
            <w:lang w:eastAsia="en-GB"/>
          </w:rPr>
          <w:t>.3.2-</w:t>
        </w:r>
      </w:ins>
      <w:ins w:id="281" w:author="Liubing (Leo)" w:date="2021-04-27T10:13:00Z">
        <w:r w:rsidR="004F6BE4">
          <w:rPr>
            <w:lang w:eastAsia="en-GB"/>
          </w:rPr>
          <w:t>2</w:t>
        </w:r>
      </w:ins>
      <w:ins w:id="282" w:author="Liubing (Leo)" w:date="2021-04-26T20:39:00Z">
        <w:r w:rsidRPr="00563600">
          <w:rPr>
            <w:lang w:eastAsia="en-GB"/>
          </w:rPr>
          <w:t>: Time instances of cell power level and parameter changes</w:t>
        </w:r>
        <w:r>
          <w:rPr>
            <w:lang w:eastAsia="en-GB"/>
          </w:rPr>
          <w:t xml:space="preserve"> (FR</w:t>
        </w:r>
      </w:ins>
      <w:ins w:id="283" w:author="Liubing (Leo)" w:date="2021-04-27T10:06:00Z">
        <w:r w:rsidR="00454D7D">
          <w:rPr>
            <w:lang w:eastAsia="en-GB"/>
          </w:rPr>
          <w:t>2</w:t>
        </w:r>
      </w:ins>
      <w:ins w:id="284" w:author="Liubing (Leo)" w:date="2021-04-26T20:39:00Z">
        <w:r>
          <w:rPr>
            <w:lang w:eastAsia="en-GB"/>
          </w:rPr>
          <w: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CC0423" w:rsidRPr="00563600" w:rsidTr="00CC0423">
        <w:trPr>
          <w:jc w:val="center"/>
          <w:ins w:id="285" w:author="Liubing (Leo)" w:date="2021-04-27T10:06:00Z"/>
        </w:trPr>
        <w:tc>
          <w:tcPr>
            <w:tcW w:w="533" w:type="dxa"/>
            <w:tcBorders>
              <w:top w:val="single" w:sz="4" w:space="0" w:color="auto"/>
              <w:left w:val="single" w:sz="4" w:space="0" w:color="auto"/>
              <w:bottom w:val="single" w:sz="4" w:space="0" w:color="auto"/>
              <w:right w:val="single" w:sz="4" w:space="0" w:color="auto"/>
            </w:tcBorders>
            <w:vAlign w:val="center"/>
          </w:tcPr>
          <w:p w:rsidR="00CC0423" w:rsidRPr="00563600" w:rsidRDefault="00CC0423" w:rsidP="00CC0423">
            <w:pPr>
              <w:keepNext/>
              <w:keepLines/>
              <w:overflowPunct w:val="0"/>
              <w:autoSpaceDE w:val="0"/>
              <w:autoSpaceDN w:val="0"/>
              <w:adjustRightInd w:val="0"/>
              <w:spacing w:after="0"/>
              <w:jc w:val="center"/>
              <w:rPr>
                <w:ins w:id="286" w:author="Liubing (Leo)" w:date="2021-04-27T10:06:00Z"/>
                <w:rFonts w:ascii="Arial" w:hAnsi="Arial" w:cs="Arial"/>
                <w:b/>
                <w:sz w:val="18"/>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keepNext/>
              <w:keepLines/>
              <w:overflowPunct w:val="0"/>
              <w:autoSpaceDE w:val="0"/>
              <w:autoSpaceDN w:val="0"/>
              <w:adjustRightInd w:val="0"/>
              <w:spacing w:after="0"/>
              <w:jc w:val="center"/>
              <w:rPr>
                <w:ins w:id="287" w:author="Liubing (Leo)" w:date="2021-04-27T10:06:00Z"/>
                <w:rFonts w:ascii="Arial" w:hAnsi="Arial" w:cs="Arial"/>
                <w:b/>
                <w:sz w:val="18"/>
                <w:lang w:eastAsia="en-GB"/>
              </w:rPr>
            </w:pPr>
            <w:ins w:id="288" w:author="Liubing (Leo)" w:date="2021-04-27T10:06:00Z">
              <w:r w:rsidRPr="00563600">
                <w:rPr>
                  <w:rFonts w:ascii="Arial" w:hAnsi="Arial" w:cs="Arial"/>
                  <w:b/>
                  <w:sz w:val="18"/>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keepNext/>
              <w:keepLines/>
              <w:overflowPunct w:val="0"/>
              <w:autoSpaceDE w:val="0"/>
              <w:autoSpaceDN w:val="0"/>
              <w:adjustRightInd w:val="0"/>
              <w:spacing w:after="0"/>
              <w:jc w:val="center"/>
              <w:rPr>
                <w:ins w:id="289" w:author="Liubing (Leo)" w:date="2021-04-27T10:06:00Z"/>
                <w:rFonts w:ascii="Arial" w:hAnsi="Arial" w:cs="Arial"/>
                <w:b/>
                <w:sz w:val="18"/>
                <w:lang w:eastAsia="en-GB"/>
              </w:rPr>
            </w:pPr>
            <w:ins w:id="290" w:author="Liubing (Leo)" w:date="2021-04-27T10:06:00Z">
              <w:r w:rsidRPr="00563600">
                <w:rPr>
                  <w:rFonts w:ascii="Arial" w:hAnsi="Arial" w:cs="Arial"/>
                  <w:b/>
                  <w:sz w:val="18"/>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0423" w:rsidRDefault="00CC0423" w:rsidP="00CC0423">
            <w:pPr>
              <w:keepNext/>
              <w:keepLines/>
              <w:overflowPunct w:val="0"/>
              <w:autoSpaceDE w:val="0"/>
              <w:autoSpaceDN w:val="0"/>
              <w:adjustRightInd w:val="0"/>
              <w:spacing w:after="0"/>
              <w:jc w:val="center"/>
              <w:rPr>
                <w:ins w:id="291" w:author="Liubing (Leo)" w:date="2021-04-27T10:06:00Z"/>
                <w:rFonts w:ascii="Arial" w:hAnsi="Arial" w:cs="Arial"/>
                <w:b/>
                <w:sz w:val="18"/>
                <w:lang w:eastAsia="en-GB"/>
              </w:rPr>
            </w:pPr>
            <w:ins w:id="292" w:author="Liubing (Leo)" w:date="2021-04-27T10:06:00Z">
              <w:r>
                <w:rPr>
                  <w:rFonts w:ascii="Arial" w:hAnsi="Arial" w:cs="Arial"/>
                  <w:b/>
                  <w:sz w:val="18"/>
                  <w:lang w:eastAsia="en-GB"/>
                </w:rPr>
                <w:t>NR</w:t>
              </w:r>
            </w:ins>
          </w:p>
          <w:p w:rsidR="00CC0423" w:rsidRPr="00563600" w:rsidRDefault="00CC0423" w:rsidP="00CC0423">
            <w:pPr>
              <w:keepNext/>
              <w:keepLines/>
              <w:overflowPunct w:val="0"/>
              <w:autoSpaceDE w:val="0"/>
              <w:autoSpaceDN w:val="0"/>
              <w:adjustRightInd w:val="0"/>
              <w:spacing w:after="0"/>
              <w:jc w:val="center"/>
              <w:rPr>
                <w:ins w:id="293" w:author="Liubing (Leo)" w:date="2021-04-27T10:06:00Z"/>
                <w:rFonts w:ascii="Arial" w:hAnsi="Arial" w:cs="Arial"/>
                <w:b/>
                <w:sz w:val="18"/>
                <w:lang w:eastAsia="en-GB"/>
              </w:rPr>
            </w:pPr>
            <w:ins w:id="294" w:author="Liubing (Leo)" w:date="2021-04-27T10:06:00Z">
              <w:r w:rsidRPr="00563600">
                <w:rPr>
                  <w:rFonts w:ascii="Arial" w:hAnsi="Arial" w:cs="Arial"/>
                  <w:b/>
                  <w:sz w:val="18"/>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pStyle w:val="TAH"/>
              <w:rPr>
                <w:ins w:id="295" w:author="Liubing (Leo)" w:date="2021-04-26T17:15:00Z"/>
                <w:lang w:eastAsia="en-GB"/>
              </w:rPr>
            </w:pPr>
            <w:ins w:id="296" w:author="Liubing (Leo)" w:date="2021-04-26T17:15:00Z">
              <w:r w:rsidRPr="00563600">
                <w:rPr>
                  <w:lang w:eastAsia="en-GB"/>
                </w:rPr>
                <w:t xml:space="preserve">Cell </w:t>
              </w:r>
            </w:ins>
            <w:ins w:id="297" w:author="Liubing (Leo)" w:date="2021-05-07T22:25:00Z">
              <w:r w:rsidR="00F53B5A">
                <w:rPr>
                  <w:lang w:eastAsia="en-GB"/>
                </w:rPr>
                <w:t>27</w:t>
              </w:r>
            </w:ins>
          </w:p>
          <w:p w:rsidR="00CC0423" w:rsidRPr="00563600" w:rsidRDefault="00CC0423" w:rsidP="00CC0423">
            <w:pPr>
              <w:pStyle w:val="TAH"/>
              <w:rPr>
                <w:ins w:id="298" w:author="Liubing (Leo)" w:date="2021-04-26T17:15:00Z"/>
                <w:lang w:eastAsia="en-GB"/>
              </w:rPr>
            </w:pPr>
            <w:ins w:id="299" w:author="Liubing (Leo)" w:date="2021-04-26T17:15:00Z">
              <w:r w:rsidRPr="00563600">
                <w:rPr>
                  <w:lang w:eastAsia="en-GB"/>
                </w:rPr>
                <w:t>(</w:t>
              </w:r>
            </w:ins>
            <w:ins w:id="300" w:author="Liubing (Leo)" w:date="2021-04-27T16:50:00Z">
              <w:r>
                <w:rPr>
                  <w:iCs/>
                  <w:lang w:eastAsia="zh-CN"/>
                </w:rPr>
                <w:t>WLAN AP</w:t>
              </w:r>
            </w:ins>
            <w:ins w:id="301" w:author="Liubing (Leo)" w:date="2021-04-26T17:15:00Z">
              <w:r w:rsidRPr="00563600">
                <w:rPr>
                  <w:lang w:eastAsia="en-GB"/>
                </w:rPr>
                <w:t xml:space="preserve"> 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pStyle w:val="TAH"/>
              <w:rPr>
                <w:ins w:id="302" w:author="Liubing (Leo)" w:date="2021-04-26T17:15:00Z"/>
                <w:lang w:eastAsia="en-GB"/>
              </w:rPr>
            </w:pPr>
            <w:ins w:id="303" w:author="Liubing (Leo)" w:date="2021-04-26T17:15:00Z">
              <w:r w:rsidRPr="00563600">
                <w:rPr>
                  <w:lang w:eastAsia="en-GB"/>
                </w:rPr>
                <w:t xml:space="preserve">Cell </w:t>
              </w:r>
            </w:ins>
            <w:ins w:id="304" w:author="Liubing (Leo)" w:date="2021-05-07T22:25:00Z">
              <w:r w:rsidR="00F53B5A">
                <w:rPr>
                  <w:lang w:eastAsia="en-GB"/>
                </w:rPr>
                <w:t>27b</w:t>
              </w:r>
            </w:ins>
          </w:p>
          <w:p w:rsidR="00CC0423" w:rsidRPr="00563600" w:rsidRDefault="00CC0423" w:rsidP="00CC0423">
            <w:pPr>
              <w:pStyle w:val="TAH"/>
              <w:rPr>
                <w:ins w:id="305" w:author="Liubing (Leo)" w:date="2021-04-26T17:15:00Z"/>
                <w:lang w:eastAsia="en-GB"/>
              </w:rPr>
            </w:pPr>
            <w:ins w:id="306" w:author="Liubing (Leo)" w:date="2021-04-26T17:15:00Z">
              <w:r w:rsidRPr="00563600">
                <w:rPr>
                  <w:lang w:eastAsia="en-GB"/>
                </w:rPr>
                <w:t>(</w:t>
              </w:r>
            </w:ins>
            <w:ins w:id="307" w:author="Liubing (Leo)" w:date="2021-04-27T16:50:00Z">
              <w:r>
                <w:rPr>
                  <w:iCs/>
                  <w:lang w:eastAsia="zh-CN"/>
                </w:rPr>
                <w:t>WLAN AP</w:t>
              </w:r>
            </w:ins>
            <w:ins w:id="308" w:author="Liubing (Leo)" w:date="2021-04-26T17:15:00Z">
              <w:r w:rsidRPr="00563600">
                <w:rPr>
                  <w:lang w:eastAsia="en-GB"/>
                </w:rPr>
                <w:t xml:space="preserve"> 2)</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keepNext/>
              <w:keepLines/>
              <w:overflowPunct w:val="0"/>
              <w:autoSpaceDE w:val="0"/>
              <w:autoSpaceDN w:val="0"/>
              <w:adjustRightInd w:val="0"/>
              <w:spacing w:after="0"/>
              <w:jc w:val="center"/>
              <w:rPr>
                <w:ins w:id="309" w:author="Liubing (Leo)" w:date="2021-04-27T10:06:00Z"/>
                <w:rFonts w:ascii="Arial" w:hAnsi="Arial" w:cs="Arial"/>
                <w:b/>
                <w:sz w:val="18"/>
                <w:lang w:eastAsia="en-GB"/>
              </w:rPr>
            </w:pPr>
            <w:ins w:id="310" w:author="Liubing (Leo)" w:date="2021-04-27T10:06:00Z">
              <w:r w:rsidRPr="00563600">
                <w:rPr>
                  <w:rFonts w:ascii="Arial" w:hAnsi="Arial" w:cs="Arial"/>
                  <w:b/>
                  <w:sz w:val="18"/>
                  <w:lang w:eastAsia="en-GB"/>
                </w:rPr>
                <w:t>Remark</w:t>
              </w:r>
            </w:ins>
          </w:p>
        </w:tc>
      </w:tr>
      <w:tr w:rsidR="00454D7D" w:rsidRPr="00563600" w:rsidTr="00CC0423">
        <w:trPr>
          <w:jc w:val="center"/>
          <w:ins w:id="311" w:author="Liubing (Leo)" w:date="2021-04-27T10:0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2" w:author="Liubing (Leo)" w:date="2021-04-27T10:06:00Z"/>
                <w:lang w:eastAsia="en-GB"/>
              </w:rPr>
            </w:pPr>
            <w:ins w:id="313" w:author="Liubing (Leo)" w:date="2021-04-27T10:06:00Z">
              <w:r w:rsidRPr="00563600">
                <w:rPr>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4" w:author="Liubing (Leo)" w:date="2021-04-27T10:06:00Z"/>
                <w:lang w:eastAsia="en-GB"/>
              </w:rPr>
            </w:pPr>
            <w:ins w:id="315" w:author="Liubing (Leo)" w:date="2021-04-27T10:06:00Z">
              <w:r w:rsidRPr="00563600">
                <w:rPr>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6" w:author="Liubing (Leo)" w:date="2021-04-27T10:06:00Z"/>
                <w:lang w:eastAsia="en-GB"/>
              </w:rPr>
            </w:pPr>
            <w:proofErr w:type="spellStart"/>
            <w:ins w:id="317" w:author="Liubing (Leo)" w:date="2021-04-27T10:06:00Z">
              <w:r w:rsidRPr="00563600">
                <w:rPr>
                  <w:lang w:eastAsia="en-GB"/>
                </w:rPr>
                <w:t>dBm</w:t>
              </w:r>
              <w:proofErr w:type="spellEnd"/>
              <w:r w:rsidRPr="00563600">
                <w:rPr>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5355CB" w:rsidP="00171A36">
            <w:pPr>
              <w:pStyle w:val="TAC"/>
              <w:rPr>
                <w:ins w:id="318" w:author="Liubing (Leo)" w:date="2021-04-27T10:06:00Z"/>
                <w:lang w:eastAsia="en-GB"/>
              </w:rPr>
            </w:pPr>
            <w:ins w:id="319" w:author="Liubing (Leo)" w:date="2021-05-26T09:53:00Z">
              <w:r w:rsidRPr="005355CB">
                <w:rPr>
                  <w:highlight w:val="yellow"/>
                  <w:lang w:eastAsia="en-GB"/>
                </w:rPr>
                <w:t>-82</w:t>
              </w:r>
            </w:ins>
          </w:p>
        </w:tc>
        <w:tc>
          <w:tcPr>
            <w:tcW w:w="1417"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320" w:author="Liubing (Leo)" w:date="2021-04-27T10:0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321" w:author="Liubing (Leo)" w:date="2021-04-27T10:06:00Z"/>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rsidR="00454D7D" w:rsidRPr="00563600" w:rsidRDefault="00454D7D" w:rsidP="00554B38">
            <w:pPr>
              <w:keepNext/>
              <w:keepLines/>
              <w:overflowPunct w:val="0"/>
              <w:autoSpaceDE w:val="0"/>
              <w:autoSpaceDN w:val="0"/>
              <w:adjustRightInd w:val="0"/>
              <w:spacing w:after="0"/>
              <w:jc w:val="center"/>
              <w:rPr>
                <w:ins w:id="322" w:author="Liubing (Leo)" w:date="2021-04-27T10:06:00Z"/>
                <w:rFonts w:ascii="Arial" w:hAnsi="Arial" w:cs="Arial"/>
                <w:sz w:val="18"/>
              </w:rPr>
            </w:pPr>
          </w:p>
        </w:tc>
      </w:tr>
      <w:tr w:rsidR="00454D7D" w:rsidRPr="00563600" w:rsidTr="00CC0423">
        <w:trPr>
          <w:jc w:val="center"/>
          <w:ins w:id="323" w:author="Liubing (Leo)" w:date="2021-04-27T10:06: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24" w:author="Liubing (Leo)" w:date="2021-04-27T10:0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25" w:author="Liubing (Leo)" w:date="2021-04-27T10:06:00Z"/>
                <w:lang w:eastAsia="en-GB"/>
              </w:rPr>
            </w:pPr>
            <w:proofErr w:type="spellStart"/>
            <w:ins w:id="326" w:author="Liubing (Leo)" w:date="2021-04-27T10:06:00Z">
              <w:r w:rsidRPr="00563600">
                <w:rPr>
                  <w:lang w:eastAsia="en-GB"/>
                </w:rPr>
                <w:t>BeaconRSSI</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27" w:author="Liubing (Leo)" w:date="2021-04-27T10:06:00Z"/>
                <w:lang w:eastAsia="en-GB"/>
              </w:rPr>
            </w:pPr>
            <w:proofErr w:type="spellStart"/>
            <w:ins w:id="328" w:author="Liubing (Leo)" w:date="2021-04-27T10:06:00Z">
              <w:r w:rsidRPr="00563600">
                <w:rPr>
                  <w:lang w:eastAsia="en-GB"/>
                </w:rPr>
                <w:t>dBm</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329" w:author="Liubing (Leo)" w:date="2021-04-27T10:06:00Z"/>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CC0423">
            <w:pPr>
              <w:pStyle w:val="TAC"/>
              <w:rPr>
                <w:ins w:id="330" w:author="Liubing (Leo)" w:date="2021-04-27T10:06:00Z"/>
                <w:lang w:eastAsia="zh-CN"/>
              </w:rPr>
            </w:pPr>
            <w:ins w:id="331" w:author="Liubing (Leo)" w:date="2021-04-27T10:06:00Z">
              <w:r w:rsidRPr="00563600">
                <w:rPr>
                  <w:lang w:eastAsia="zh-CN"/>
                </w:rPr>
                <w:t>-</w:t>
              </w:r>
            </w:ins>
            <w:ins w:id="332" w:author="Liubing (Leo)" w:date="2021-04-27T16:59:00Z">
              <w:r w:rsidR="00CC0423">
                <w:rPr>
                  <w:lang w:eastAsia="zh-CN"/>
                </w:rPr>
                <w:t>6</w:t>
              </w:r>
            </w:ins>
            <w:ins w:id="333" w:author="Liubing (Leo)" w:date="2021-04-27T10:06:00Z">
              <w:r w:rsidRPr="00563600">
                <w:rPr>
                  <w:lang w:eastAsia="zh-CN"/>
                </w:rPr>
                <w:t>0</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34" w:author="Liubing (Leo)" w:date="2021-04-27T10:06:00Z"/>
                <w:lang w:eastAsia="zh-CN"/>
              </w:rPr>
            </w:pPr>
            <w:ins w:id="335" w:author="Liubing (Leo)" w:date="2021-04-27T10:06:00Z">
              <w:r w:rsidRPr="00563600">
                <w:rPr>
                  <w:lang w:eastAsia="zh-CN"/>
                </w:rPr>
                <w:t>-50</w:t>
              </w:r>
            </w:ins>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554B38">
            <w:pPr>
              <w:spacing w:after="0"/>
              <w:jc w:val="center"/>
              <w:rPr>
                <w:ins w:id="336" w:author="Liubing (Leo)" w:date="2021-04-27T10:06:00Z"/>
                <w:rFonts w:ascii="Arial" w:hAnsi="Arial"/>
                <w:sz w:val="18"/>
              </w:rPr>
            </w:pPr>
          </w:p>
        </w:tc>
      </w:tr>
    </w:tbl>
    <w:p w:rsidR="00DC03FF" w:rsidRPr="00563600" w:rsidRDefault="00DC03FF" w:rsidP="00563600">
      <w:pPr>
        <w:overflowPunct w:val="0"/>
        <w:autoSpaceDE w:val="0"/>
        <w:autoSpaceDN w:val="0"/>
        <w:adjustRightInd w:val="0"/>
        <w:rPr>
          <w:ins w:id="337" w:author="Liubing (Leo)" w:date="2021-04-26T17:15:00Z"/>
        </w:rPr>
      </w:pPr>
    </w:p>
    <w:p w:rsidR="00563600" w:rsidRPr="00563600" w:rsidRDefault="00563600" w:rsidP="00171A36">
      <w:pPr>
        <w:pStyle w:val="TH"/>
        <w:rPr>
          <w:ins w:id="338" w:author="Liubing (Leo)" w:date="2021-04-26T17:15:00Z"/>
          <w:lang w:eastAsia="en-GB"/>
        </w:rPr>
      </w:pPr>
      <w:ins w:id="339" w:author="Liubing (Leo)" w:date="2021-04-26T17:15:00Z">
        <w:r w:rsidRPr="00563600">
          <w:rPr>
            <w:lang w:eastAsia="en-GB"/>
          </w:rPr>
          <w:lastRenderedPageBreak/>
          <w:t xml:space="preserve">Table </w:t>
        </w:r>
      </w:ins>
      <w:ins w:id="340" w:author="Liubing (Leo)" w:date="2021-04-27T16:27:00Z">
        <w:r w:rsidR="00A26F3F">
          <w:rPr>
            <w:lang w:eastAsia="en-GB"/>
          </w:rPr>
          <w:t>8.1.6.3.2.2</w:t>
        </w:r>
      </w:ins>
      <w:ins w:id="341" w:author="Liubing (Leo)" w:date="2021-04-26T17:15:00Z">
        <w:r w:rsidRPr="00563600">
          <w:rPr>
            <w:lang w:eastAsia="en-GB"/>
          </w:rPr>
          <w:t>.3.2-</w:t>
        </w:r>
      </w:ins>
      <w:ins w:id="342" w:author="Liubing (Leo)" w:date="2021-04-27T10:14:00Z">
        <w:r w:rsidR="004F6BE4">
          <w:rPr>
            <w:lang w:eastAsia="en-GB"/>
          </w:rPr>
          <w:t>3</w:t>
        </w:r>
      </w:ins>
      <w:ins w:id="343"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171A36">
        <w:trPr>
          <w:jc w:val="center"/>
          <w:ins w:id="34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5" w:author="Liubing (Leo)" w:date="2021-04-26T17:15:00Z"/>
                <w:lang w:eastAsia="en-GB"/>
              </w:rPr>
            </w:pPr>
            <w:ins w:id="346" w:author="Liubing (Leo)" w:date="2021-04-26T17:15:00Z">
              <w:r w:rsidRPr="00171A36">
                <w:rPr>
                  <w:lang w:eastAsia="en-GB"/>
                </w:rPr>
                <w:t>St</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7" w:author="Liubing (Leo)" w:date="2021-04-26T17:15:00Z"/>
                <w:lang w:eastAsia="en-GB"/>
              </w:rPr>
            </w:pPr>
            <w:ins w:id="348" w:author="Liubing (Leo)" w:date="2021-04-26T17:15:00Z">
              <w:r w:rsidRPr="00171A3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9" w:author="Liubing (Leo)" w:date="2021-04-26T17:15:00Z"/>
                <w:lang w:eastAsia="en-GB"/>
              </w:rPr>
            </w:pPr>
            <w:ins w:id="350" w:author="Liubing (Leo)" w:date="2021-04-26T17:15:00Z">
              <w:r w:rsidRPr="00171A36">
                <w:rPr>
                  <w:lang w:eastAsia="en-GB"/>
                </w:rPr>
                <w:t>Message Sequence</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1" w:author="Liubing (Leo)" w:date="2021-04-26T17:15:00Z"/>
                <w:lang w:eastAsia="en-GB"/>
              </w:rPr>
            </w:pPr>
            <w:ins w:id="352" w:author="Liubing (Leo)" w:date="2021-04-26T17:15:00Z">
              <w:r w:rsidRPr="00171A36">
                <w:rPr>
                  <w:lang w:eastAsia="en-GB"/>
                </w:rPr>
                <w:t>TP</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3" w:author="Liubing (Leo)" w:date="2021-04-26T17:15:00Z"/>
                <w:lang w:eastAsia="en-GB"/>
              </w:rPr>
            </w:pPr>
            <w:ins w:id="354" w:author="Liubing (Leo)" w:date="2021-04-26T17:15:00Z">
              <w:r w:rsidRPr="00171A36">
                <w:rPr>
                  <w:lang w:eastAsia="en-GB"/>
                </w:rPr>
                <w:t>Verdict</w:t>
              </w:r>
            </w:ins>
          </w:p>
        </w:tc>
      </w:tr>
      <w:tr w:rsidR="00563600" w:rsidRPr="00171A36" w:rsidTr="00171A36">
        <w:trPr>
          <w:jc w:val="center"/>
          <w:ins w:id="355" w:author="Liubing (Leo)" w:date="2021-04-26T17:15:00Z"/>
        </w:trPr>
        <w:tc>
          <w:tcPr>
            <w:tcW w:w="534"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6" w:author="Liubing (Leo)" w:date="2021-04-26T17:15:00Z"/>
                <w:b/>
                <w:lang w:eastAsia="en-GB"/>
              </w:rPr>
            </w:pPr>
          </w:p>
        </w:tc>
        <w:tc>
          <w:tcPr>
            <w:tcW w:w="39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7" w:author="Liubing (Leo)" w:date="2021-04-26T17:15:00Z"/>
                <w:b/>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58" w:author="Liubing (Leo)" w:date="2021-04-26T17:15:00Z"/>
                <w:b/>
                <w:lang w:eastAsia="en-GB"/>
              </w:rPr>
            </w:pPr>
            <w:ins w:id="359" w:author="Liubing (Leo)" w:date="2021-04-26T17:15:00Z">
              <w:r w:rsidRPr="00171A36">
                <w:rPr>
                  <w:b/>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60" w:author="Liubing (Leo)" w:date="2021-04-26T17:15:00Z"/>
                <w:b/>
                <w:lang w:eastAsia="en-GB"/>
              </w:rPr>
            </w:pPr>
            <w:ins w:id="361" w:author="Liubing (Leo)" w:date="2021-04-26T17:15:00Z">
              <w:r w:rsidRPr="00171A36">
                <w:rPr>
                  <w:b/>
                  <w:lang w:eastAsia="en-GB"/>
                </w:rPr>
                <w:t>Message</w:t>
              </w:r>
            </w:ins>
          </w:p>
        </w:tc>
        <w:tc>
          <w:tcPr>
            <w:tcW w:w="567"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2" w:author="Liubing (Leo)" w:date="2021-04-26T17:15:00Z"/>
                <w:b/>
                <w:lang w:eastAsia="en-GB"/>
              </w:rPr>
            </w:pPr>
          </w:p>
        </w:tc>
        <w:tc>
          <w:tcPr>
            <w:tcW w:w="850"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3" w:author="Liubing (Leo)" w:date="2021-04-26T17:15:00Z"/>
                <w:b/>
                <w:lang w:eastAsia="en-GB"/>
              </w:rPr>
            </w:pPr>
          </w:p>
        </w:tc>
      </w:tr>
      <w:tr w:rsidR="00563600" w:rsidRPr="00563600" w:rsidTr="00171A36">
        <w:trPr>
          <w:jc w:val="center"/>
          <w:ins w:id="36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5" w:author="Liubing (Leo)" w:date="2021-04-26T17:15:00Z"/>
                <w:lang w:eastAsia="en-GB"/>
              </w:rPr>
            </w:pPr>
            <w:ins w:id="366" w:author="Liubing (Leo)" w:date="2021-04-26T17:15:00Z">
              <w:r w:rsidRPr="00563600">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7" w:author="Liubing (Leo)" w:date="2021-04-26T17:15:00Z"/>
                <w:lang w:eastAsia="en-GB"/>
              </w:rPr>
            </w:pPr>
            <w:ins w:id="368" w:author="Liubing (Leo)" w:date="2021-04-26T17:15:00Z">
              <w:r w:rsidRPr="00563600">
                <w:rPr>
                  <w:lang w:eastAsia="en-GB"/>
                </w:rPr>
                <w:t xml:space="preserve">SS transmits a </w:t>
              </w:r>
              <w:proofErr w:type="spellStart"/>
              <w:r w:rsidRPr="00563600">
                <w:rPr>
                  <w:i/>
                  <w:lang w:eastAsia="ko-KR"/>
                </w:rPr>
                <w:t>LoggedMeasurementConfiguration</w:t>
              </w:r>
              <w:proofErr w:type="spellEnd"/>
              <w:r w:rsidRPr="00563600">
                <w:rPr>
                  <w:i/>
                  <w:lang w:eastAsia="ko-KR"/>
                </w:rPr>
                <w:t xml:space="preserve"> </w:t>
              </w:r>
              <w:r w:rsidRPr="00563600">
                <w:rPr>
                  <w:lang w:eastAsia="ko-KR"/>
                </w:rPr>
                <w:t xml:space="preserve">message </w:t>
              </w:r>
              <w:r w:rsidRPr="00563600">
                <w:rPr>
                  <w:lang w:eastAsia="en-GB"/>
                </w:rPr>
                <w:t xml:space="preserve">including to </w:t>
              </w:r>
              <w:r w:rsidRPr="00563600">
                <w:rPr>
                  <w:lang w:eastAsia="ko-KR"/>
                </w:rPr>
                <w:t>configure the UE to perform logging of measurement results while in RRC_IDLE</w:t>
              </w:r>
              <w:r w:rsidRPr="0056360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9" w:author="Liubing (Leo)" w:date="2021-04-26T17:15:00Z"/>
                <w:lang w:eastAsia="en-GB"/>
              </w:rPr>
            </w:pPr>
            <w:ins w:id="370"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71" w:author="Liubing (Leo)" w:date="2021-04-26T17:15:00Z"/>
                <w:iCs/>
                <w:lang w:eastAsia="en-GB"/>
              </w:rPr>
            </w:pPr>
            <w:proofErr w:type="spellStart"/>
            <w:ins w:id="372" w:author="Liubing (Leo)" w:date="2021-04-26T17:15:00Z">
              <w:r w:rsidRPr="00563600">
                <w:rPr>
                  <w:lang w:eastAsia="ko-KR"/>
                </w:rPr>
                <w:t>LoggedMeasurementConfiguration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3" w:author="Liubing (Leo)" w:date="2021-04-26T17:15:00Z"/>
                <w:lang w:eastAsia="en-GB"/>
              </w:rPr>
            </w:pPr>
            <w:ins w:id="374"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5" w:author="Liubing (Leo)" w:date="2021-04-26T17:15:00Z"/>
                <w:lang w:eastAsia="en-GB"/>
              </w:rPr>
            </w:pPr>
            <w:ins w:id="376" w:author="Liubing (Leo)" w:date="2021-04-26T17:15:00Z">
              <w:r w:rsidRPr="00563600">
                <w:rPr>
                  <w:lang w:eastAsia="en-GB"/>
                </w:rPr>
                <w:t>-</w:t>
              </w:r>
            </w:ins>
          </w:p>
        </w:tc>
      </w:tr>
      <w:tr w:rsidR="00563600" w:rsidRPr="00563600" w:rsidTr="00171A36">
        <w:trPr>
          <w:jc w:val="center"/>
          <w:ins w:id="377"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8" w:author="Liubing (Leo)" w:date="2021-04-26T17:15:00Z"/>
                <w:lang w:eastAsia="en-GB"/>
              </w:rPr>
            </w:pPr>
            <w:ins w:id="379" w:author="Liubing (Leo)" w:date="2021-04-26T17:15:00Z">
              <w:r w:rsidRPr="00563600">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80" w:author="Liubing (Leo)" w:date="2021-04-26T17:15:00Z"/>
                <w:lang w:eastAsia="en-GB"/>
              </w:rPr>
            </w:pPr>
            <w:ins w:id="381" w:author="Liubing (Leo)" w:date="2021-04-26T17:15:00Z">
              <w:r w:rsidRPr="00563600">
                <w:rPr>
                  <w:lang w:eastAsia="en-GB"/>
                </w:rPr>
                <w:t xml:space="preserve">The SS transmits an </w:t>
              </w:r>
            </w:ins>
            <w:proofErr w:type="spellStart"/>
            <w:ins w:id="382" w:author="Liubing (Leo)" w:date="2021-04-27T10:17:00Z">
              <w:r w:rsidR="004D3720">
                <w:rPr>
                  <w:i/>
                  <w:iCs/>
                  <w:lang w:eastAsia="en-GB"/>
                </w:rPr>
                <w:t>RRC</w:t>
              </w:r>
            </w:ins>
            <w:ins w:id="383" w:author="Liubing (Leo)" w:date="2021-04-26T17:15:00Z">
              <w:r w:rsidRPr="00563600">
                <w:rPr>
                  <w:i/>
                  <w:iCs/>
                  <w:lang w:eastAsia="en-GB"/>
                </w:rPr>
                <w:t>Release</w:t>
              </w:r>
              <w:proofErr w:type="spellEnd"/>
              <w:r w:rsidRPr="00563600">
                <w:rPr>
                  <w:lang w:eastAsia="en-GB"/>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4" w:author="Liubing (Leo)" w:date="2021-04-26T17:15:00Z"/>
                <w:lang w:eastAsia="en-GB"/>
              </w:rPr>
            </w:pPr>
            <w:ins w:id="385"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386" w:author="Liubing (Leo)" w:date="2021-04-26T17:15:00Z"/>
                <w:iCs/>
                <w:lang w:eastAsia="en-GB"/>
              </w:rPr>
            </w:pPr>
            <w:proofErr w:type="spellStart"/>
            <w:ins w:id="387" w:author="Liubing (Leo)" w:date="2021-04-27T10:17:00Z">
              <w:r>
                <w:rPr>
                  <w:iCs/>
                  <w:lang w:eastAsia="en-GB"/>
                </w:rPr>
                <w:t>RRC</w:t>
              </w:r>
            </w:ins>
            <w:ins w:id="388" w:author="Liubing (Leo)" w:date="2021-04-26T17:15:00Z">
              <w:r w:rsidR="00563600" w:rsidRPr="00563600">
                <w:rPr>
                  <w:iCs/>
                  <w:lang w:eastAsia="en-GB"/>
                </w:rPr>
                <w:t>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9" w:author="Liubing (Leo)" w:date="2021-04-26T17:15:00Z"/>
                <w:lang w:eastAsia="en-GB"/>
              </w:rPr>
            </w:pPr>
            <w:ins w:id="390"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1" w:author="Liubing (Leo)" w:date="2021-04-26T17:15:00Z"/>
                <w:lang w:eastAsia="en-GB"/>
              </w:rPr>
            </w:pPr>
            <w:ins w:id="392" w:author="Liubing (Leo)" w:date="2021-04-26T17:15:00Z">
              <w:r w:rsidRPr="00563600">
                <w:rPr>
                  <w:lang w:eastAsia="en-GB"/>
                </w:rPr>
                <w:t>-</w:t>
              </w:r>
            </w:ins>
          </w:p>
        </w:tc>
      </w:tr>
      <w:tr w:rsidR="00563600" w:rsidRPr="00563600" w:rsidTr="00171A36">
        <w:trPr>
          <w:jc w:val="center"/>
          <w:ins w:id="393"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4" w:author="Liubing (Leo)" w:date="2021-04-26T17:15:00Z"/>
                <w:lang w:eastAsia="en-GB"/>
              </w:rPr>
            </w:pPr>
            <w:ins w:id="395" w:author="Liubing (Leo)" w:date="2021-04-26T17:15:00Z">
              <w:r w:rsidRPr="00563600">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96" w:author="Liubing (Leo)" w:date="2021-04-26T17:15:00Z"/>
                <w:lang w:eastAsia="en-GB"/>
              </w:rPr>
            </w:pPr>
            <w:ins w:id="397" w:author="Liubing (Leo)" w:date="2021-04-26T17:15:00Z">
              <w:r w:rsidRPr="00563600">
                <w:rPr>
                  <w:lang w:eastAsia="en-GB"/>
                </w:rPr>
                <w:t>Wait 10s to allow UE to activate logging</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8" w:author="Liubing (Leo)" w:date="2021-04-26T17:15:00Z"/>
                <w:lang w:eastAsia="en-GB"/>
              </w:rPr>
            </w:pPr>
            <w:ins w:id="399" w:author="Liubing (Leo)" w:date="2021-04-26T17:15:00Z">
              <w:r w:rsidRPr="0056360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00" w:author="Liubing (Leo)" w:date="2021-04-26T17:15:00Z"/>
                <w:iCs/>
                <w:lang w:eastAsia="en-GB"/>
              </w:rPr>
            </w:pPr>
            <w:ins w:id="401" w:author="Liubing (Leo)" w:date="2021-04-26T17:15:00Z">
              <w:r w:rsidRPr="0056360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2" w:author="Liubing (Leo)" w:date="2021-04-26T17:15:00Z"/>
                <w:lang w:eastAsia="en-GB"/>
              </w:rPr>
            </w:pPr>
            <w:ins w:id="403"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4" w:author="Liubing (Leo)" w:date="2021-04-26T17:15:00Z"/>
                <w:lang w:eastAsia="en-GB"/>
              </w:rPr>
            </w:pPr>
            <w:ins w:id="405" w:author="Liubing (Leo)" w:date="2021-04-26T17:15:00Z">
              <w:r w:rsidRPr="00563600">
                <w:rPr>
                  <w:lang w:eastAsia="en-GB"/>
                </w:rPr>
                <w:t>-</w:t>
              </w:r>
            </w:ins>
          </w:p>
        </w:tc>
      </w:tr>
      <w:tr w:rsidR="00563600" w:rsidRPr="00563600" w:rsidTr="00171A36">
        <w:trPr>
          <w:jc w:val="center"/>
          <w:ins w:id="406"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7" w:author="Liubing (Leo)" w:date="2021-04-26T17:15:00Z"/>
                <w:lang w:eastAsia="en-GB"/>
              </w:rPr>
            </w:pPr>
            <w:ins w:id="408" w:author="Liubing (Leo)" w:date="2021-04-26T17:15:00Z">
              <w:r w:rsidRPr="00563600">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09" w:author="Liubing (Leo)" w:date="2021-04-26T17:15:00Z"/>
                <w:lang w:eastAsia="en-GB"/>
              </w:rPr>
            </w:pPr>
            <w:ins w:id="410" w:author="Liubing (Leo)" w:date="2021-04-26T17:15:00Z">
              <w:r w:rsidRPr="00563600">
                <w:rPr>
                  <w:lang w:eastAsia="zh-CN"/>
                </w:rPr>
                <w:t xml:space="preserve">The </w:t>
              </w:r>
              <w:r w:rsidRPr="00563600">
                <w:rPr>
                  <w:lang w:eastAsia="en-GB"/>
                </w:rPr>
                <w:t xml:space="preserve">SS </w:t>
              </w:r>
              <w:r w:rsidRPr="00563600">
                <w:rPr>
                  <w:lang w:eastAsia="zh-CN"/>
                </w:rPr>
                <w:t>transmits a</w:t>
              </w:r>
              <w:r w:rsidRPr="00563600">
                <w:rPr>
                  <w:lang w:eastAsia="en-GB"/>
                </w:rPr>
                <w:t xml:space="preserve"> </w:t>
              </w:r>
              <w:r w:rsidRPr="00563600">
                <w:rPr>
                  <w:i/>
                  <w:lang w:eastAsia="en-GB"/>
                </w:rPr>
                <w:t>Paging</w:t>
              </w:r>
              <w:r w:rsidRPr="00563600">
                <w:rPr>
                  <w:lang w:eastAsia="en-GB"/>
                </w:rPr>
                <w:t xml:space="preserve"> message</w:t>
              </w:r>
              <w:r w:rsidRPr="00563600">
                <w:rPr>
                  <w:lang w:eastAsia="zh-CN"/>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1" w:author="Liubing (Leo)" w:date="2021-04-26T17:15:00Z"/>
                <w:lang w:eastAsia="en-GB"/>
              </w:rPr>
            </w:pPr>
            <w:ins w:id="412"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13" w:author="Liubing (Leo)" w:date="2021-04-26T17:15:00Z"/>
                <w:iCs/>
                <w:lang w:eastAsia="en-GB"/>
              </w:rPr>
            </w:pPr>
            <w:ins w:id="414" w:author="Liubing (Leo)" w:date="2021-04-26T17:15:00Z">
              <w:r w:rsidRPr="00563600">
                <w:rPr>
                  <w:lang w:eastAsia="en-GB"/>
                </w:rPr>
                <w:t xml:space="preserve">Paging </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5" w:author="Liubing (Leo)" w:date="2021-04-26T17:15:00Z"/>
                <w:lang w:eastAsia="en-GB"/>
              </w:rPr>
            </w:pPr>
            <w:ins w:id="416"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7" w:author="Liubing (Leo)" w:date="2021-04-26T17:15:00Z"/>
                <w:lang w:eastAsia="en-GB"/>
              </w:rPr>
            </w:pPr>
            <w:ins w:id="418" w:author="Liubing (Leo)" w:date="2021-04-26T17:15:00Z">
              <w:r w:rsidRPr="00563600">
                <w:rPr>
                  <w:lang w:eastAsia="en-GB"/>
                </w:rPr>
                <w:t>-</w:t>
              </w:r>
            </w:ins>
          </w:p>
        </w:tc>
      </w:tr>
      <w:tr w:rsidR="00563600" w:rsidRPr="00563600" w:rsidTr="00171A36">
        <w:trPr>
          <w:jc w:val="center"/>
          <w:ins w:id="419"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20" w:author="Liubing (Leo)" w:date="2021-04-26T17:15:00Z"/>
                <w:lang w:eastAsia="en-GB"/>
              </w:rPr>
            </w:pPr>
            <w:ins w:id="421" w:author="Liubing (Leo)" w:date="2021-04-26T17:15:00Z">
              <w:r w:rsidRPr="00563600">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22" w:author="Liubing (Leo)" w:date="2021-04-26T17:15:00Z"/>
                <w:lang w:eastAsia="en-GB"/>
              </w:rPr>
            </w:pPr>
            <w:ins w:id="423" w:author="Liubing (Leo)" w:date="2021-04-26T17:15:00Z">
              <w:r w:rsidRPr="00563600">
                <w:rPr>
                  <w:lang w:eastAsia="zh-CN"/>
                </w:rPr>
                <w:t xml:space="preserve">The </w:t>
              </w:r>
              <w:r w:rsidRPr="00563600">
                <w:rPr>
                  <w:lang w:eastAsia="en-GB"/>
                </w:rPr>
                <w:t xml:space="preserve">UE transmits an </w:t>
              </w:r>
            </w:ins>
            <w:proofErr w:type="spellStart"/>
            <w:ins w:id="424" w:author="Liubing (Leo)" w:date="2021-04-27T10:17:00Z">
              <w:r w:rsidR="004D3720">
                <w:rPr>
                  <w:i/>
                  <w:lang w:eastAsia="en-GB"/>
                </w:rPr>
                <w:t>RRC</w:t>
              </w:r>
            </w:ins>
            <w:ins w:id="425" w:author="Liubing (Leo)" w:date="2021-04-26T17:15:00Z">
              <w:r w:rsidRPr="00563600">
                <w:rPr>
                  <w:i/>
                  <w:lang w:eastAsia="en-GB"/>
                </w:rPr>
                <w:t>Request</w:t>
              </w:r>
              <w:proofErr w:type="spellEnd"/>
              <w:r w:rsidRPr="00563600">
                <w:rPr>
                  <w:lang w:eastAsia="en-GB"/>
                </w:rPr>
                <w:t xml:space="preserve"> message</w:t>
              </w:r>
              <w:r w:rsidRPr="00563600">
                <w:rPr>
                  <w:lang w:eastAsia="zh-CN"/>
                </w:rPr>
                <w:t xml:space="preserve"> on Cell 1</w:t>
              </w:r>
              <w:r w:rsidRPr="0056360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26" w:author="Liubing (Leo)" w:date="2021-04-26T17:15:00Z"/>
                <w:lang w:eastAsia="en-GB"/>
              </w:rPr>
            </w:pPr>
            <w:ins w:id="427"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428" w:author="Liubing (Leo)" w:date="2021-04-26T17:15:00Z"/>
                <w:lang w:eastAsia="en-GB"/>
              </w:rPr>
            </w:pPr>
            <w:proofErr w:type="spellStart"/>
            <w:ins w:id="429" w:author="Liubing (Leo)" w:date="2021-04-27T10:17:00Z">
              <w:r>
                <w:rPr>
                  <w:iCs/>
                  <w:lang w:eastAsia="en-GB"/>
                </w:rPr>
                <w:t>RRC</w:t>
              </w:r>
            </w:ins>
            <w:ins w:id="430" w:author="Liubing (Leo)" w:date="2021-04-26T17:15:00Z">
              <w:r w:rsidR="00563600" w:rsidRPr="00563600">
                <w:rPr>
                  <w:iCs/>
                  <w:lang w:eastAsia="en-GB"/>
                </w:rPr>
                <w: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1" w:author="Liubing (Leo)" w:date="2021-04-26T17:15:00Z"/>
                <w:lang w:eastAsia="en-GB"/>
              </w:rPr>
            </w:pPr>
            <w:ins w:id="432"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3" w:author="Liubing (Leo)" w:date="2021-04-26T17:15:00Z"/>
                <w:lang w:eastAsia="en-GB"/>
              </w:rPr>
            </w:pPr>
            <w:ins w:id="434" w:author="Liubing (Leo)" w:date="2021-04-26T17:15:00Z">
              <w:r w:rsidRPr="00563600">
                <w:rPr>
                  <w:lang w:eastAsia="en-GB"/>
                </w:rPr>
                <w:t>-</w:t>
              </w:r>
            </w:ins>
          </w:p>
        </w:tc>
      </w:tr>
      <w:tr w:rsidR="00563600" w:rsidRPr="00563600" w:rsidTr="00171A36">
        <w:trPr>
          <w:jc w:val="center"/>
          <w:ins w:id="435"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6" w:author="Liubing (Leo)" w:date="2021-04-26T17:15:00Z"/>
                <w:lang w:eastAsia="en-GB"/>
              </w:rPr>
            </w:pPr>
            <w:ins w:id="437" w:author="Liubing (Leo)" w:date="2021-04-26T17:15:00Z">
              <w:r w:rsidRPr="00563600">
                <w:rPr>
                  <w:lang w:eastAsia="en-GB"/>
                </w:rPr>
                <w:t>6</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38" w:author="Liubing (Leo)" w:date="2021-04-26T17:15:00Z"/>
                <w:szCs w:val="18"/>
                <w:lang w:eastAsia="en-GB"/>
              </w:rPr>
            </w:pPr>
            <w:ins w:id="439" w:author="Liubing (Leo)" w:date="2021-04-26T17:15:00Z">
              <w:r w:rsidRPr="00563600">
                <w:rPr>
                  <w:szCs w:val="18"/>
                  <w:lang w:eastAsia="en-GB"/>
                </w:rPr>
                <w:t xml:space="preserve">SS transmit an </w:t>
              </w:r>
            </w:ins>
            <w:proofErr w:type="spellStart"/>
            <w:ins w:id="440" w:author="Liubing (Leo)" w:date="2021-04-26T20:05:00Z">
              <w:r w:rsidR="001A729F">
                <w:rPr>
                  <w:i/>
                  <w:szCs w:val="18"/>
                  <w:lang w:eastAsia="en-GB"/>
                </w:rPr>
                <w:t>RRCSetup</w:t>
              </w:r>
            </w:ins>
            <w:proofErr w:type="spellEnd"/>
            <w:ins w:id="441" w:author="Liubing (Leo)" w:date="2021-04-26T17:15:00Z">
              <w:r w:rsidRPr="00563600">
                <w:rPr>
                  <w:szCs w:val="18"/>
                  <w:lang w:eastAsia="en-GB"/>
                </w:rPr>
                <w:t xml:space="preserve"> message </w:t>
              </w:r>
              <w:r w:rsidRPr="00563600">
                <w:rPr>
                  <w:lang w:eastAsia="zh-CN"/>
                </w:rPr>
                <w:t>on Cell 1</w:t>
              </w:r>
              <w:r w:rsidRPr="0056360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2" w:author="Liubing (Leo)" w:date="2021-04-26T17:15:00Z"/>
                <w:lang w:eastAsia="en-GB"/>
              </w:rPr>
            </w:pPr>
            <w:ins w:id="443"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1A729F" w:rsidP="00171A36">
            <w:pPr>
              <w:pStyle w:val="TAL"/>
              <w:rPr>
                <w:ins w:id="444" w:author="Liubing (Leo)" w:date="2021-04-26T17:15:00Z"/>
                <w:lang w:eastAsia="en-GB"/>
              </w:rPr>
            </w:pPr>
            <w:proofErr w:type="spellStart"/>
            <w:ins w:id="445" w:author="Liubing (Leo)" w:date="2021-04-26T20:05:00Z">
              <w:r>
                <w:rPr>
                  <w:lang w:eastAsia="en-GB"/>
                </w:rPr>
                <w:t>RRCSetup</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6" w:author="Liubing (Leo)" w:date="2021-04-26T17:15:00Z"/>
                <w:lang w:eastAsia="en-GB"/>
              </w:rPr>
            </w:pPr>
            <w:ins w:id="447"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8" w:author="Liubing (Leo)" w:date="2021-04-26T17:15:00Z"/>
                <w:lang w:eastAsia="en-GB"/>
              </w:rPr>
            </w:pPr>
            <w:ins w:id="449" w:author="Liubing (Leo)" w:date="2021-04-26T17:15:00Z">
              <w:r w:rsidRPr="00563600">
                <w:rPr>
                  <w:lang w:eastAsia="en-GB"/>
                </w:rPr>
                <w:t>-</w:t>
              </w:r>
            </w:ins>
          </w:p>
        </w:tc>
      </w:tr>
      <w:tr w:rsidR="00563600" w:rsidRPr="00563600" w:rsidTr="00171A36">
        <w:trPr>
          <w:jc w:val="center"/>
          <w:ins w:id="450"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51" w:author="Liubing (Leo)" w:date="2021-04-26T17:15:00Z"/>
                <w:lang w:eastAsia="en-GB"/>
              </w:rPr>
            </w:pPr>
            <w:ins w:id="452" w:author="Liubing (Leo)" w:date="2021-04-26T17:15:00Z">
              <w:r w:rsidRPr="00563600">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E46420">
            <w:pPr>
              <w:pStyle w:val="TAL"/>
              <w:rPr>
                <w:ins w:id="453" w:author="Liubing (Leo)" w:date="2021-04-26T17:15:00Z"/>
                <w:szCs w:val="18"/>
                <w:lang w:eastAsia="en-GB"/>
              </w:rPr>
            </w:pPr>
            <w:ins w:id="454" w:author="Liubing (Leo)" w:date="2021-04-26T17:15:00Z">
              <w:r w:rsidRPr="00563600">
                <w:rPr>
                  <w:lang w:eastAsia="en-GB"/>
                </w:rPr>
                <w:t xml:space="preserve">Check: Does the UE transmit an </w:t>
              </w:r>
            </w:ins>
            <w:proofErr w:type="spellStart"/>
            <w:ins w:id="455" w:author="Liubing (Leo)" w:date="2021-04-26T20:05:00Z">
              <w:r w:rsidR="001A729F">
                <w:rPr>
                  <w:i/>
                  <w:lang w:eastAsia="en-GB"/>
                </w:rPr>
                <w:t>RRCSetup</w:t>
              </w:r>
            </w:ins>
            <w:ins w:id="456" w:author="Liubing (Leo)" w:date="2021-04-26T17:15:00Z">
              <w:r w:rsidRPr="00563600">
                <w:rPr>
                  <w:i/>
                  <w:lang w:eastAsia="en-GB"/>
                </w:rPr>
                <w:t>Complete</w:t>
              </w:r>
              <w:proofErr w:type="spellEnd"/>
              <w:r w:rsidRPr="00563600">
                <w:rPr>
                  <w:lang w:eastAsia="en-GB"/>
                </w:rPr>
                <w:t xml:space="preserve"> message with </w:t>
              </w:r>
              <w:proofErr w:type="spellStart"/>
              <w:r w:rsidRPr="00563600">
                <w:rPr>
                  <w:i/>
                  <w:szCs w:val="18"/>
                  <w:lang w:eastAsia="en-GB"/>
                </w:rPr>
                <w:t>logMeasAvailable</w:t>
              </w:r>
            </w:ins>
            <w:ins w:id="457" w:author="Liubing (Leo)" w:date="2021-05-24T16:58:00Z">
              <w:r w:rsidR="00E46420" w:rsidRPr="00E46420">
                <w:rPr>
                  <w:i/>
                  <w:szCs w:val="18"/>
                  <w:highlight w:val="yellow"/>
                  <w:lang w:eastAsia="en-GB"/>
                </w:rPr>
                <w:t>WLAN</w:t>
              </w:r>
            </w:ins>
            <w:proofErr w:type="spellEnd"/>
            <w:ins w:id="458" w:author="Liubing (Leo)" w:date="2021-04-26T17:15:00Z">
              <w:r w:rsidRPr="00563600">
                <w:rPr>
                  <w:lang w:eastAsia="en-GB"/>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59" w:author="Liubing (Leo)" w:date="2021-04-26T17:15:00Z"/>
                <w:lang w:eastAsia="en-GB"/>
              </w:rPr>
            </w:pPr>
            <w:ins w:id="460"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rsidR="00563600" w:rsidRPr="00563600" w:rsidRDefault="001A729F" w:rsidP="00171A36">
            <w:pPr>
              <w:pStyle w:val="TAL"/>
              <w:rPr>
                <w:ins w:id="461" w:author="Liubing (Leo)" w:date="2021-04-26T17:15:00Z"/>
                <w:lang w:eastAsia="en-GB"/>
              </w:rPr>
            </w:pPr>
            <w:proofErr w:type="spellStart"/>
            <w:ins w:id="462" w:author="Liubing (Leo)" w:date="2021-04-26T20:05:00Z">
              <w:r>
                <w:rPr>
                  <w:lang w:eastAsia="en-GB"/>
                </w:rPr>
                <w:t>RRCSetup</w:t>
              </w:r>
            </w:ins>
            <w:ins w:id="463" w:author="Liubing (Leo)" w:date="2021-04-26T17:15:00Z">
              <w:r w:rsidR="00563600" w:rsidRPr="00563600">
                <w:rPr>
                  <w:lang w:eastAsia="en-GB"/>
                </w:rPr>
                <w:t>Complete</w:t>
              </w:r>
              <w:proofErr w:type="spellEnd"/>
            </w:ins>
          </w:p>
          <w:p w:rsidR="00563600" w:rsidRPr="00563600" w:rsidRDefault="00563600" w:rsidP="00171A36">
            <w:pPr>
              <w:pStyle w:val="TAL"/>
              <w:rPr>
                <w:ins w:id="464" w:author="Liubing (Leo)" w:date="2021-04-26T17:15:00Z"/>
                <w:iCs/>
                <w:lang w:eastAsia="en-GB"/>
              </w:rPr>
            </w:pPr>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5" w:author="Liubing (Leo)" w:date="2021-04-26T17:15:00Z"/>
                <w:lang w:eastAsia="en-GB"/>
              </w:rPr>
            </w:pPr>
            <w:ins w:id="466" w:author="Liubing (Leo)" w:date="2021-04-26T17:15:00Z">
              <w:r w:rsidRPr="00563600">
                <w:rPr>
                  <w:lang w:eastAsia="en-GB"/>
                </w:rPr>
                <w:t>1</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7" w:author="Liubing (Leo)" w:date="2021-04-26T17:15:00Z"/>
                <w:lang w:eastAsia="en-GB"/>
              </w:rPr>
            </w:pPr>
            <w:ins w:id="468" w:author="Liubing (Leo)" w:date="2021-04-26T17:15:00Z">
              <w:r w:rsidRPr="00563600">
                <w:rPr>
                  <w:lang w:eastAsia="en-GB"/>
                </w:rPr>
                <w:t>P</w:t>
              </w:r>
            </w:ins>
          </w:p>
        </w:tc>
      </w:tr>
      <w:tr w:rsidR="00563600" w:rsidRPr="00563600" w:rsidTr="00171A36">
        <w:trPr>
          <w:jc w:val="center"/>
          <w:ins w:id="469"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0" w:author="Liubing (Leo)" w:date="2021-04-26T17:15:00Z"/>
                <w:lang w:eastAsia="en-GB"/>
              </w:rPr>
            </w:pPr>
            <w:ins w:id="471" w:author="Liubing (Leo)" w:date="2021-04-26T17:15:00Z">
              <w:r w:rsidRPr="00563600">
                <w:rPr>
                  <w:lang w:eastAsia="en-GB"/>
                </w:rPr>
                <w:t>8-11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472" w:author="Liubing (Leo)" w:date="2021-04-26T17:15:00Z"/>
                <w:szCs w:val="18"/>
                <w:lang w:eastAsia="en-GB"/>
              </w:rPr>
            </w:pPr>
            <w:ins w:id="473" w:author="Liubing (Leo)" w:date="2021-04-27T10:20:00Z">
              <w:r w:rsidRPr="004D3720">
                <w:rPr>
                  <w:lang w:eastAsia="en-GB"/>
                </w:rPr>
                <w:t>Steps 5 to 8 of the generic radio bearer establishment procedure in TS 38.508-1 table 4.5.4.2-3 on NR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4" w:author="Liubing (Leo)" w:date="2021-04-26T17:15:00Z"/>
                <w:lang w:eastAsia="en-GB"/>
              </w:rPr>
            </w:pPr>
            <w:ins w:id="475" w:author="Liubing (Leo)" w:date="2021-04-26T17:15:00Z">
              <w:r w:rsidRPr="0056360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76" w:author="Liubing (Leo)" w:date="2021-04-26T17:15:00Z"/>
                <w:iCs/>
                <w:lang w:eastAsia="en-GB"/>
              </w:rPr>
            </w:pPr>
            <w:ins w:id="477" w:author="Liubing (Leo)" w:date="2021-04-26T17:15:00Z">
              <w:r w:rsidRPr="0056360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8" w:author="Liubing (Leo)" w:date="2021-04-26T17:15:00Z"/>
                <w:lang w:eastAsia="en-GB"/>
              </w:rPr>
            </w:pPr>
            <w:ins w:id="479"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80" w:author="Liubing (Leo)" w:date="2021-04-26T17:15:00Z"/>
                <w:lang w:eastAsia="en-GB"/>
              </w:rPr>
            </w:pPr>
            <w:ins w:id="481" w:author="Liubing (Leo)" w:date="2021-04-26T17:15:00Z">
              <w:r w:rsidRPr="00563600">
                <w:rPr>
                  <w:lang w:eastAsia="en-GB"/>
                </w:rPr>
                <w:t>-</w:t>
              </w:r>
            </w:ins>
          </w:p>
        </w:tc>
      </w:tr>
      <w:tr w:rsidR="00563600" w:rsidRPr="00563600" w:rsidTr="00171A36">
        <w:trPr>
          <w:jc w:val="center"/>
          <w:ins w:id="482"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83" w:author="Liubing (Leo)" w:date="2021-04-26T17:15:00Z"/>
                <w:lang w:eastAsia="zh-CN"/>
              </w:rPr>
            </w:pPr>
            <w:ins w:id="484" w:author="Liubing (Leo)" w:date="2021-04-26T17:15:00Z">
              <w:r w:rsidRPr="00563600">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85" w:author="Liubing (Leo)" w:date="2021-04-26T17:15:00Z"/>
                <w:szCs w:val="18"/>
              </w:rPr>
            </w:pPr>
            <w:ins w:id="486" w:author="Liubing (Leo)" w:date="2021-04-26T17:15:00Z">
              <w:r w:rsidRPr="00563600">
                <w:rPr>
                  <w:szCs w:val="18"/>
                  <w:lang w:eastAsia="en-GB"/>
                </w:rPr>
                <w:t xml:space="preserve">The SS transmits a </w:t>
              </w:r>
              <w:proofErr w:type="spellStart"/>
              <w:r w:rsidRPr="00563600">
                <w:rPr>
                  <w:i/>
                  <w:szCs w:val="18"/>
                  <w:lang w:eastAsia="en-GB"/>
                </w:rPr>
                <w:t>UEInformationRequest</w:t>
              </w:r>
              <w:proofErr w:type="spellEnd"/>
              <w:r w:rsidRPr="00563600">
                <w:rPr>
                  <w:color w:val="000000"/>
                  <w:szCs w:val="18"/>
                  <w:lang w:eastAsia="zh-CN"/>
                </w:rPr>
                <w:t xml:space="preserve"> message</w:t>
              </w:r>
              <w:r w:rsidRPr="00563600">
                <w:rPr>
                  <w:szCs w:val="18"/>
                  <w:lang w:eastAsia="ko-KR"/>
                </w:rPr>
                <w:t xml:space="preserve"> on Cell 1</w:t>
              </w:r>
              <w:r w:rsidRPr="0056360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87" w:author="Liubing (Leo)" w:date="2021-04-26T17:15:00Z"/>
                <w:lang w:eastAsia="en-GB"/>
              </w:rPr>
            </w:pPr>
            <w:ins w:id="488"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89" w:author="Liubing (Leo)" w:date="2021-04-26T17:15:00Z"/>
                <w:lang w:eastAsia="en-GB"/>
              </w:rPr>
            </w:pPr>
            <w:proofErr w:type="spellStart"/>
            <w:ins w:id="490" w:author="Liubing (Leo)" w:date="2021-04-26T17:15:00Z">
              <w:r w:rsidRPr="00563600">
                <w:rPr>
                  <w:lang w:eastAsia="en-GB"/>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91" w:author="Liubing (Leo)" w:date="2021-04-26T17:15:00Z"/>
                <w:lang w:eastAsia="en-GB"/>
              </w:rPr>
            </w:pPr>
            <w:ins w:id="492"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93" w:author="Liubing (Leo)" w:date="2021-04-26T17:15:00Z"/>
                <w:lang w:eastAsia="en-GB"/>
              </w:rPr>
            </w:pPr>
            <w:ins w:id="494" w:author="Liubing (Leo)" w:date="2021-04-26T17:15:00Z">
              <w:r w:rsidRPr="00563600">
                <w:rPr>
                  <w:lang w:eastAsia="en-GB"/>
                </w:rPr>
                <w:t>-</w:t>
              </w:r>
            </w:ins>
          </w:p>
        </w:tc>
      </w:tr>
      <w:tr w:rsidR="00563600" w:rsidRPr="00563600" w:rsidTr="00171A36">
        <w:trPr>
          <w:jc w:val="center"/>
          <w:ins w:id="495"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96" w:author="Liubing (Leo)" w:date="2021-04-26T17:15:00Z"/>
                <w:lang w:eastAsia="zh-CN"/>
              </w:rPr>
            </w:pPr>
            <w:ins w:id="497" w:author="Liubing (Leo)" w:date="2021-04-26T17:15:00Z">
              <w:r w:rsidRPr="00563600">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04550B">
            <w:pPr>
              <w:pStyle w:val="TAL"/>
              <w:rPr>
                <w:ins w:id="498" w:author="Liubing (Leo)" w:date="2021-04-26T17:15:00Z"/>
                <w:iCs/>
                <w:szCs w:val="18"/>
              </w:rPr>
            </w:pPr>
            <w:ins w:id="499" w:author="Liubing (Leo)" w:date="2021-04-26T17:15:00Z">
              <w:r w:rsidRPr="00563600">
                <w:rPr>
                  <w:szCs w:val="18"/>
                  <w:lang w:eastAsia="en-GB"/>
                </w:rPr>
                <w:t xml:space="preserve">Check: Does the UE transmit a </w:t>
              </w:r>
              <w:proofErr w:type="spellStart"/>
              <w:r w:rsidRPr="00563600">
                <w:rPr>
                  <w:i/>
                  <w:szCs w:val="18"/>
                  <w:lang w:eastAsia="en-GB"/>
                </w:rPr>
                <w:t>UEInformationResponse</w:t>
              </w:r>
              <w:proofErr w:type="spellEnd"/>
              <w:r w:rsidRPr="00563600">
                <w:rPr>
                  <w:iCs/>
                  <w:szCs w:val="18"/>
                  <w:lang w:eastAsia="en-GB"/>
                </w:rPr>
                <w:t xml:space="preserve"> message with a </w:t>
              </w:r>
              <w:r w:rsidRPr="00563600">
                <w:rPr>
                  <w:i/>
                  <w:szCs w:val="18"/>
                  <w:lang w:eastAsia="en-GB"/>
                </w:rPr>
                <w:t>LogMeasInfo-r1</w:t>
              </w:r>
            </w:ins>
            <w:ins w:id="500" w:author="Liubing (Leo)" w:date="2021-04-27T10:22:00Z">
              <w:r w:rsidR="004D3720">
                <w:rPr>
                  <w:i/>
                  <w:szCs w:val="18"/>
                  <w:lang w:eastAsia="en-GB"/>
                </w:rPr>
                <w:t>6</w:t>
              </w:r>
            </w:ins>
            <w:ins w:id="501" w:author="Liubing (Leo)" w:date="2021-04-26T17:15:00Z">
              <w:r w:rsidRPr="00563600">
                <w:rPr>
                  <w:szCs w:val="18"/>
                  <w:lang w:eastAsia="en-GB"/>
                </w:rPr>
                <w:t xml:space="preserve"> with one entry (</w:t>
              </w:r>
            </w:ins>
            <w:ins w:id="502" w:author="Liubing (Leo)" w:date="2021-04-27T17:29:00Z">
              <w:r w:rsidR="00A07EDA">
                <w:rPr>
                  <w:szCs w:val="18"/>
                  <w:lang w:eastAsia="en-GB"/>
                </w:rPr>
                <w:t>WLAN AP</w:t>
              </w:r>
            </w:ins>
            <w:ins w:id="503" w:author="Liubing (Leo)" w:date="2021-04-26T17:15:00Z">
              <w:r w:rsidRPr="00563600">
                <w:rPr>
                  <w:szCs w:val="18"/>
                  <w:lang w:eastAsia="en-GB"/>
                </w:rPr>
                <w:t xml:space="preserve"> 1) measurement result in the IE </w:t>
              </w:r>
              <w:proofErr w:type="spellStart"/>
              <w:r w:rsidRPr="00563600">
                <w:rPr>
                  <w:i/>
                  <w:szCs w:val="18"/>
                  <w:lang w:eastAsia="en-GB"/>
                </w:rPr>
                <w:t>logMeasResultList</w:t>
              </w:r>
            </w:ins>
            <w:ins w:id="504" w:author="Liubing (Leo)" w:date="2021-05-26T10:31:00Z">
              <w:r w:rsidR="0004550B" w:rsidRPr="0004550B">
                <w:rPr>
                  <w:i/>
                  <w:szCs w:val="18"/>
                  <w:highlight w:val="yellow"/>
                  <w:lang w:eastAsia="en-GB"/>
                </w:rPr>
                <w:t>WLAN</w:t>
              </w:r>
            </w:ins>
            <w:bookmarkStart w:id="505" w:name="_GoBack"/>
            <w:bookmarkEnd w:id="505"/>
            <w:proofErr w:type="spellEnd"/>
            <w:ins w:id="506" w:author="Liubing (Leo)" w:date="2021-04-26T17:15:00Z">
              <w:r w:rsidRPr="00563600">
                <w:rPr>
                  <w:iCs/>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507" w:author="Liubing (Leo)" w:date="2021-04-26T17:15:00Z"/>
                <w:lang w:eastAsia="en-GB"/>
              </w:rPr>
            </w:pPr>
            <w:ins w:id="508"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509" w:author="Liubing (Leo)" w:date="2021-04-26T17:15:00Z"/>
                <w:iCs/>
                <w:lang w:eastAsia="en-GB"/>
              </w:rPr>
            </w:pPr>
            <w:proofErr w:type="spellStart"/>
            <w:ins w:id="510" w:author="Liubing (Leo)" w:date="2021-04-26T17:15:00Z">
              <w:r w:rsidRPr="00563600">
                <w:rPr>
                  <w:lang w:eastAsia="en-GB"/>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511" w:author="Liubing (Leo)" w:date="2021-04-26T17:15:00Z"/>
                <w:lang w:eastAsia="en-GB"/>
              </w:rPr>
            </w:pPr>
            <w:ins w:id="512" w:author="Liubing (Leo)" w:date="2021-04-26T17:15:00Z">
              <w:r w:rsidRPr="00563600">
                <w:rPr>
                  <w:lang w:eastAsia="en-GB"/>
                </w:rPr>
                <w:t>2,3</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513" w:author="Liubing (Leo)" w:date="2021-04-26T17:15:00Z"/>
                <w:lang w:eastAsia="en-GB"/>
              </w:rPr>
            </w:pPr>
            <w:ins w:id="514" w:author="Liubing (Leo)" w:date="2021-04-26T17:15:00Z">
              <w:r w:rsidRPr="00563600">
                <w:rPr>
                  <w:lang w:eastAsia="en-GB"/>
                </w:rPr>
                <w:t>P</w:t>
              </w:r>
            </w:ins>
          </w:p>
        </w:tc>
      </w:tr>
    </w:tbl>
    <w:p w:rsidR="00563600" w:rsidRPr="00563600" w:rsidRDefault="00563600" w:rsidP="00563600">
      <w:pPr>
        <w:overflowPunct w:val="0"/>
        <w:autoSpaceDE w:val="0"/>
        <w:autoSpaceDN w:val="0"/>
        <w:adjustRightInd w:val="0"/>
        <w:rPr>
          <w:ins w:id="515" w:author="Liubing (Leo)" w:date="2021-04-26T17:15:00Z"/>
          <w:lang w:eastAsia="en-GB"/>
        </w:rPr>
      </w:pPr>
    </w:p>
    <w:p w:rsidR="00563600" w:rsidRPr="00563600" w:rsidRDefault="00A26F3F" w:rsidP="00171A36">
      <w:pPr>
        <w:pStyle w:val="H6"/>
        <w:rPr>
          <w:ins w:id="516" w:author="Liubing (Leo)" w:date="2021-04-26T17:15:00Z"/>
          <w:lang w:eastAsia="en-GB"/>
        </w:rPr>
      </w:pPr>
      <w:ins w:id="517" w:author="Liubing (Leo)" w:date="2021-04-27T16:27:00Z">
        <w:r>
          <w:rPr>
            <w:lang w:eastAsia="zh-CN"/>
          </w:rPr>
          <w:t>8.1.6.3.2.2</w:t>
        </w:r>
      </w:ins>
      <w:ins w:id="518"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19" w:author="Liubing (Leo)" w:date="2021-04-26T17:15:00Z"/>
          <w:lang w:eastAsia="en-GB"/>
        </w:rPr>
      </w:pPr>
      <w:ins w:id="520" w:author="Liubing (Leo)" w:date="2021-04-26T17:15:00Z">
        <w:r w:rsidRPr="00563600">
          <w:rPr>
            <w:lang w:eastAsia="en-GB"/>
          </w:rPr>
          <w:t xml:space="preserve">Table </w:t>
        </w:r>
      </w:ins>
      <w:ins w:id="521" w:author="Liubing (Leo)" w:date="2021-04-27T16:27:00Z">
        <w:r w:rsidR="00A26F3F">
          <w:rPr>
            <w:lang w:eastAsia="en-GB"/>
          </w:rPr>
          <w:t>8.1.6.3.2.2</w:t>
        </w:r>
      </w:ins>
      <w:ins w:id="522" w:author="Liubing (Leo)" w:date="2021-04-26T17:15:00Z">
        <w:r w:rsidRPr="00563600">
          <w:rPr>
            <w:lang w:eastAsia="en-GB"/>
          </w:rPr>
          <w:t xml:space="preserve">.3.3-1: </w:t>
        </w:r>
        <w:proofErr w:type="spellStart"/>
        <w:r w:rsidRPr="00563600">
          <w:rPr>
            <w:rFonts w:eastAsia="Malgun Gothic"/>
            <w:i/>
            <w:lang w:eastAsia="ko-KR"/>
          </w:rPr>
          <w:t>LoggedMeasurementConfiguration</w:t>
        </w:r>
        <w:proofErr w:type="spellEnd"/>
        <w:r w:rsidRPr="00563600">
          <w:rPr>
            <w:lang w:eastAsia="en-GB"/>
          </w:rPr>
          <w:t xml:space="preserve"> (step 1, Table </w:t>
        </w:r>
      </w:ins>
      <w:ins w:id="523" w:author="Liubing (Leo)" w:date="2021-04-27T16:27:00Z">
        <w:r w:rsidR="00A26F3F">
          <w:rPr>
            <w:lang w:eastAsia="en-GB"/>
          </w:rPr>
          <w:t>8.1.6.3.2.2</w:t>
        </w:r>
      </w:ins>
      <w:ins w:id="524" w:author="Liubing (Leo)" w:date="2021-04-26T17:15:00Z">
        <w:r w:rsidRPr="00563600">
          <w:rPr>
            <w:lang w:eastAsia="en-GB"/>
          </w:rPr>
          <w:t>.3.2-</w:t>
        </w:r>
      </w:ins>
      <w:ins w:id="525" w:author="Liubing (Leo)" w:date="2021-04-27T10:14:00Z">
        <w:r w:rsidR="004F6BE4">
          <w:rPr>
            <w:lang w:eastAsia="en-GB"/>
          </w:rPr>
          <w:t>3</w:t>
        </w:r>
      </w:ins>
      <w:ins w:id="526"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D44647">
        <w:trPr>
          <w:jc w:val="center"/>
          <w:ins w:id="527"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D44647">
            <w:pPr>
              <w:pStyle w:val="TAL"/>
              <w:rPr>
                <w:ins w:id="528" w:author="Liubing (Leo)" w:date="2021-04-26T17:15:00Z"/>
                <w:lang w:eastAsia="en-GB"/>
              </w:rPr>
            </w:pPr>
            <w:ins w:id="529" w:author="Liubing (Leo)" w:date="2021-04-26T17:15:00Z">
              <w:r w:rsidRPr="00563600">
                <w:rPr>
                  <w:lang w:eastAsia="en-GB"/>
                </w:rPr>
                <w:t>Derivation path: 3</w:t>
              </w:r>
            </w:ins>
            <w:ins w:id="530" w:author="Liubing (Leo)" w:date="2021-04-27T10:27:00Z">
              <w:r w:rsidR="004D3720">
                <w:rPr>
                  <w:lang w:eastAsia="en-GB"/>
                </w:rPr>
                <w:t>8</w:t>
              </w:r>
            </w:ins>
            <w:ins w:id="531" w:author="Liubing (Leo)" w:date="2021-04-26T17:15:00Z">
              <w:r w:rsidRPr="00563600">
                <w:rPr>
                  <w:lang w:eastAsia="en-GB"/>
                </w:rPr>
                <w:t>.508 clause 4.6.1 table 4.6.1-</w:t>
              </w:r>
            </w:ins>
            <w:ins w:id="532" w:author="Liubing (Leo)" w:date="2021-04-27T10:27:00Z">
              <w:r w:rsidR="004D3720">
                <w:rPr>
                  <w:lang w:eastAsia="en-GB"/>
                </w:rPr>
                <w:t>5A</w:t>
              </w:r>
            </w:ins>
            <w:ins w:id="533" w:author="Liubing (Leo)" w:date="2021-04-26T17:15:00Z">
              <w:r w:rsidRPr="00563600">
                <w:rPr>
                  <w:lang w:eastAsia="en-GB"/>
                </w:rPr>
                <w:t>A</w:t>
              </w:r>
            </w:ins>
            <w:ins w:id="534" w:author="Liubing (Leo)" w:date="2021-05-24T16:54:00Z">
              <w:r w:rsidR="00D44647">
                <w:rPr>
                  <w:lang w:eastAsia="en-GB"/>
                </w:rPr>
                <w:t xml:space="preserve">, </w:t>
              </w:r>
              <w:r w:rsidR="00D44647" w:rsidRPr="00D44647">
                <w:rPr>
                  <w:highlight w:val="yellow"/>
                  <w:lang w:eastAsia="en-GB"/>
                </w:rPr>
                <w:t>condition PERIODICAL</w:t>
              </w:r>
            </w:ins>
            <w:ins w:id="535" w:author="Liubing (Leo)" w:date="2021-04-26T17:15:00Z">
              <w:r w:rsidRPr="00563600">
                <w:rPr>
                  <w:lang w:eastAsia="en-GB"/>
                </w:rPr>
                <w:t xml:space="preserve"> </w:t>
              </w:r>
            </w:ins>
          </w:p>
        </w:tc>
      </w:tr>
      <w:tr w:rsidR="00563600" w:rsidRPr="00563600" w:rsidTr="00D44647">
        <w:trPr>
          <w:jc w:val="center"/>
          <w:ins w:id="536"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7" w:author="Liubing (Leo)" w:date="2021-04-26T17:15:00Z"/>
                <w:lang w:eastAsia="en-GB"/>
              </w:rPr>
            </w:pPr>
            <w:ins w:id="538"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9" w:author="Liubing (Leo)" w:date="2021-04-26T17:15:00Z"/>
                <w:lang w:eastAsia="en-GB"/>
              </w:rPr>
            </w:pPr>
            <w:ins w:id="540"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41" w:author="Liubing (Leo)" w:date="2021-04-26T17:15:00Z"/>
                <w:lang w:eastAsia="en-GB"/>
              </w:rPr>
            </w:pPr>
            <w:ins w:id="542"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43" w:author="Liubing (Leo)" w:date="2021-04-26T17:15:00Z"/>
                <w:lang w:eastAsia="en-GB"/>
              </w:rPr>
            </w:pPr>
            <w:ins w:id="544" w:author="Liubing (Leo)" w:date="2021-04-26T17:15:00Z">
              <w:r w:rsidRPr="00563600">
                <w:rPr>
                  <w:lang w:eastAsia="en-GB"/>
                </w:rPr>
                <w:t>Condition</w:t>
              </w:r>
            </w:ins>
          </w:p>
        </w:tc>
      </w:tr>
      <w:tr w:rsidR="00563600" w:rsidRPr="00563600" w:rsidTr="00D44647">
        <w:trPr>
          <w:jc w:val="center"/>
          <w:ins w:id="545"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46" w:author="Liubing (Leo)" w:date="2021-04-26T17:15:00Z"/>
                <w:lang w:eastAsia="en-GB"/>
              </w:rPr>
            </w:pPr>
            <w:ins w:id="547" w:author="Liubing (Leo)" w:date="2021-04-26T17:15:00Z">
              <w:r w:rsidRPr="00563600">
                <w:rPr>
                  <w:lang w:eastAsia="en-GB"/>
                </w:rPr>
                <w:t>LoggedMeasurementConfiguration-r1</w:t>
              </w:r>
            </w:ins>
            <w:ins w:id="548" w:author="Liubing (Leo)" w:date="2021-04-27T10:30:00Z">
              <w:r w:rsidR="000A7342">
                <w:rPr>
                  <w:lang w:eastAsia="en-GB"/>
                </w:rPr>
                <w:t>6</w:t>
              </w:r>
            </w:ins>
            <w:ins w:id="549" w:author="Liubing (Leo)" w:date="2021-04-26T17:15:00Z">
              <w:r w:rsidRPr="00563600">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0"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1"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2" w:author="Liubing (Leo)" w:date="2021-04-26T17:15:00Z"/>
                <w:lang w:eastAsia="en-GB"/>
              </w:rPr>
            </w:pPr>
          </w:p>
        </w:tc>
      </w:tr>
      <w:tr w:rsidR="00563600" w:rsidRPr="00563600" w:rsidTr="00D44647">
        <w:trPr>
          <w:jc w:val="center"/>
          <w:ins w:id="553"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54" w:author="Liubing (Leo)" w:date="2021-04-26T17:15:00Z"/>
                <w:lang w:eastAsia="en-GB"/>
              </w:rPr>
            </w:pPr>
            <w:ins w:id="555"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6"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7"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8" w:author="Liubing (Leo)" w:date="2021-04-26T17:15:00Z"/>
                <w:lang w:eastAsia="en-GB"/>
              </w:rPr>
            </w:pPr>
          </w:p>
        </w:tc>
      </w:tr>
      <w:tr w:rsidR="00563600" w:rsidRPr="00563600" w:rsidTr="00D44647">
        <w:trPr>
          <w:jc w:val="center"/>
          <w:ins w:id="559"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60" w:author="Liubing (Leo)" w:date="2021-04-26T17:15:00Z"/>
                <w:lang w:eastAsia="en-GB"/>
              </w:rPr>
            </w:pPr>
            <w:ins w:id="561" w:author="Liubing (Leo)" w:date="2021-04-26T17:15:00Z">
              <w:r w:rsidRPr="00563600">
                <w:rPr>
                  <w:lang w:eastAsia="en-GB"/>
                </w:rPr>
                <w:t xml:space="preserve">   </w:t>
              </w:r>
            </w:ins>
            <w:ins w:id="562" w:author="Liubing (Leo)" w:date="2021-04-27T10:32:00Z">
              <w:r w:rsidR="000A7342">
                <w:rPr>
                  <w:lang w:eastAsia="en-GB"/>
                </w:rPr>
                <w:t xml:space="preserve"> </w:t>
              </w:r>
            </w:ins>
            <w:ins w:id="563" w:author="Liubing (Leo)" w:date="2021-04-26T17:15:00Z">
              <w:r w:rsidRPr="00563600">
                <w:rPr>
                  <w:lang w:eastAsia="en-GB"/>
                </w:rPr>
                <w:t>loggedMeasurementConfiguration-r1</w:t>
              </w:r>
            </w:ins>
            <w:ins w:id="564" w:author="Liubing (Leo)" w:date="2021-04-27T10:33:00Z">
              <w:r w:rsidR="000A7342">
                <w:rPr>
                  <w:lang w:eastAsia="en-GB"/>
                </w:rPr>
                <w:t>6-IEs</w:t>
              </w:r>
            </w:ins>
            <w:ins w:id="565" w:author="Liubing (Leo)" w:date="2021-04-26T17:15:00Z">
              <w:r w:rsidRPr="00563600">
                <w:rPr>
                  <w:lang w:eastAsia="en-GB"/>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66"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67"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68" w:author="Liubing (Leo)" w:date="2021-04-26T17:15:00Z"/>
                <w:lang w:eastAsia="en-GB"/>
              </w:rPr>
            </w:pPr>
          </w:p>
        </w:tc>
      </w:tr>
      <w:tr w:rsidR="00C47E57" w:rsidRPr="00563600" w:rsidTr="00D44647">
        <w:trPr>
          <w:jc w:val="center"/>
          <w:ins w:id="569" w:author="Liubing (Leo)" w:date="2021-04-27T10:5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5233B2">
            <w:pPr>
              <w:pStyle w:val="TAL"/>
              <w:rPr>
                <w:ins w:id="570" w:author="Liubing (Leo)" w:date="2021-04-27T10:58:00Z"/>
                <w:lang w:eastAsia="zh-CN"/>
              </w:rPr>
            </w:pPr>
            <w:ins w:id="571" w:author="Liubing (Leo)" w:date="2021-04-27T10:59:00Z">
              <w:r>
                <w:rPr>
                  <w:rFonts w:hint="eastAsia"/>
                  <w:lang w:eastAsia="zh-CN"/>
                </w:rPr>
                <w:t xml:space="preserve"> </w:t>
              </w:r>
              <w:r>
                <w:rPr>
                  <w:lang w:eastAsia="zh-CN"/>
                </w:rPr>
                <w:t xml:space="preserve">     </w:t>
              </w:r>
            </w:ins>
            <w:ins w:id="572" w:author="Liubing (Leo)" w:date="2021-04-27T17:05:00Z">
              <w:r w:rsidR="005233B2">
                <w:rPr>
                  <w:lang w:eastAsia="en-GB"/>
                </w:rPr>
                <w:t>wlan</w:t>
              </w:r>
            </w:ins>
            <w:ins w:id="573" w:author="Liubing (Leo)" w:date="2021-04-27T11:00:00Z">
              <w:r w:rsidRPr="00563600">
                <w:rPr>
                  <w:lang w:eastAsia="en-GB"/>
                </w:rPr>
                <w:t>-NameList-r1</w:t>
              </w:r>
            </w:ins>
            <w:ins w:id="574" w:author="Liubing (Leo)" w:date="2021-04-27T11:18:00Z">
              <w:r>
                <w:rPr>
                  <w:lang w:eastAsia="en-GB"/>
                </w:rPr>
                <w:t>6</w:t>
              </w:r>
            </w:ins>
            <w:ins w:id="575" w:author="Liubing (Leo)" w:date="2021-04-27T11:00:00Z">
              <w:r w:rsidRPr="00563600">
                <w:rPr>
                  <w:lang w:eastAsia="en-GB"/>
                </w:rPr>
                <w:t xml:space="preserve">  </w:t>
              </w:r>
              <w:r w:rsidRPr="00563600">
                <w:rPr>
                  <w:bCs/>
                  <w:lang w:eastAsia="en-GB"/>
                </w:rPr>
                <w:t>SEQUENCE { SIZE (1..</w:t>
              </w:r>
              <w:r w:rsidRPr="00563600">
                <w:rPr>
                  <w:bCs/>
                  <w:lang w:eastAsia="zh-CN"/>
                </w:rPr>
                <w:t>max</w:t>
              </w:r>
            </w:ins>
            <w:ins w:id="576" w:author="Liubing (Leo)" w:date="2021-04-27T17:05:00Z">
              <w:r w:rsidR="005233B2">
                <w:rPr>
                  <w:bCs/>
                  <w:lang w:eastAsia="zh-CN"/>
                </w:rPr>
                <w:t>wlan</w:t>
              </w:r>
            </w:ins>
            <w:ins w:id="577" w:author="Liubing (Leo)" w:date="2021-04-27T11:00:00Z">
              <w:r w:rsidRPr="00563600">
                <w:rPr>
                  <w:bCs/>
                  <w:lang w:eastAsia="zh-CN"/>
                </w:rPr>
                <w:t>-Name-r1</w:t>
              </w:r>
            </w:ins>
            <w:ins w:id="578" w:author="Liubing (Leo)" w:date="2021-04-27T11:25:00Z">
              <w:r>
                <w:rPr>
                  <w:bCs/>
                  <w:lang w:eastAsia="zh-CN"/>
                </w:rPr>
                <w:t>6</w:t>
              </w:r>
            </w:ins>
            <w:ins w:id="579" w:author="Liubing (Leo)" w:date="2021-04-27T11:00:00Z">
              <w:r w:rsidRPr="00563600">
                <w:rPr>
                  <w:bCs/>
                  <w:lang w:eastAsia="en-GB"/>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580" w:author="Liubing (Leo)" w:date="2021-04-27T10:58:00Z"/>
                <w:lang w:eastAsia="en-GB"/>
              </w:rPr>
            </w:pPr>
            <w:ins w:id="581" w:author="Liubing (Leo)" w:date="2021-04-27T11:25:00Z">
              <w:r w:rsidRPr="00563600">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A07EDA" w:rsidP="008E326A">
            <w:pPr>
              <w:pStyle w:val="TAL"/>
              <w:rPr>
                <w:ins w:id="582" w:author="Liubing (Leo)" w:date="2021-04-27T10:58:00Z"/>
                <w:lang w:eastAsia="en-GB"/>
              </w:rPr>
            </w:pPr>
            <w:ins w:id="583" w:author="Liubing (Leo)" w:date="2021-04-27T17:29:00Z">
              <w:r>
                <w:rPr>
                  <w:iCs/>
                  <w:lang w:eastAsia="zh-CN"/>
                </w:rPr>
                <w:t>WLAN AP</w:t>
              </w:r>
            </w:ins>
            <w:ins w:id="584" w:author="Liubing (Leo)" w:date="2021-04-27T11:25:00Z">
              <w:r w:rsidR="00C47E57" w:rsidRPr="00563600">
                <w:rPr>
                  <w:iCs/>
                  <w:lang w:eastAsia="zh-CN"/>
                </w:rPr>
                <w:t xml:space="preserve">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585" w:author="Liubing (Leo)" w:date="2021-04-27T10:58:00Z"/>
                <w:lang w:eastAsia="en-GB"/>
              </w:rPr>
            </w:pPr>
          </w:p>
        </w:tc>
      </w:tr>
      <w:tr w:rsidR="00C47E57" w:rsidRPr="00563600" w:rsidTr="00D44647">
        <w:trPr>
          <w:jc w:val="center"/>
          <w:ins w:id="586" w:author="Liubing (Leo)" w:date="2021-04-27T11:00: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87" w:author="Liubing (Leo)" w:date="2021-04-27T11:00:00Z"/>
                <w:lang w:eastAsia="zh-CN"/>
              </w:rPr>
            </w:pPr>
            <w:ins w:id="588" w:author="Liubing (Leo)" w:date="2021-04-27T11:25:00Z">
              <w:r>
                <w:rPr>
                  <w:rFonts w:hint="eastAsia"/>
                  <w:lang w:eastAsia="zh-CN"/>
                </w:rPr>
                <w:t xml:space="preserve"> </w:t>
              </w:r>
              <w:r>
                <w:rPr>
                  <w:lang w:eastAsia="zh-CN"/>
                </w:rPr>
                <w:t xml:space="preserve">       </w:t>
              </w:r>
            </w:ins>
            <w:ins w:id="589" w:author="Liubing (Leo)" w:date="2021-04-27T17:05:00Z">
              <w:r w:rsidR="005233B2">
                <w:rPr>
                  <w:bCs/>
                  <w:lang w:eastAsia="en-GB"/>
                </w:rPr>
                <w:t>wlan</w:t>
              </w:r>
            </w:ins>
            <w:ins w:id="590" w:author="Liubing (Leo)" w:date="2021-04-27T11:26:00Z">
              <w:r w:rsidRPr="00563600">
                <w:rPr>
                  <w:bCs/>
                  <w:lang w:eastAsia="en-GB"/>
                </w:rPr>
                <w:t>-Name-r1</w:t>
              </w:r>
              <w:r>
                <w:rPr>
                  <w:bCs/>
                  <w:lang w:eastAsia="en-GB"/>
                </w:rPr>
                <w:t>6</w:t>
              </w:r>
              <w:r w:rsidRPr="00563600">
                <w:rPr>
                  <w:bCs/>
                  <w:lang w:eastAsia="en-GB"/>
                </w:rPr>
                <w:t>[1]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6100A9">
            <w:pPr>
              <w:pStyle w:val="TAL"/>
              <w:rPr>
                <w:ins w:id="591" w:author="Liubing (Leo)" w:date="2021-04-27T11:00:00Z"/>
                <w:lang w:eastAsia="en-GB"/>
              </w:rPr>
            </w:pPr>
            <w:ins w:id="592" w:author="Liubing (Leo)" w:date="2021-04-27T11:26:00Z">
              <w:r w:rsidRPr="00563600">
                <w:rPr>
                  <w:lang w:eastAsia="zh-CN"/>
                </w:rPr>
                <w:t xml:space="preserve">Set as per </w:t>
              </w:r>
              <w:r w:rsidRPr="00563600">
                <w:rPr>
                  <w:lang w:eastAsia="en-GB"/>
                </w:rPr>
                <w:t>Table 4.4.</w:t>
              </w:r>
            </w:ins>
            <w:ins w:id="593" w:author="Liubing (Leo)" w:date="2021-04-27T17:05:00Z">
              <w:r w:rsidR="005233B2">
                <w:rPr>
                  <w:lang w:eastAsia="en-GB"/>
                </w:rPr>
                <w:t>8</w:t>
              </w:r>
            </w:ins>
            <w:ins w:id="594" w:author="Liubing (Leo)" w:date="2021-04-27T11:26:00Z">
              <w:r w:rsidR="006100A9">
                <w:rPr>
                  <w:lang w:eastAsia="en-GB"/>
                </w:rPr>
                <w:t>-1 of</w:t>
              </w:r>
            </w:ins>
            <w:ins w:id="595" w:author="Liubing (Leo)" w:date="2021-04-27T11:35:00Z">
              <w:r w:rsidR="00581242">
                <w:rPr>
                  <w:lang w:eastAsia="en-GB"/>
                </w:rPr>
                <w:t xml:space="preserve">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96" w:author="Liubing (Leo)" w:date="2021-04-27T11:26:00Z"/>
                <w:lang w:eastAsia="en-GB"/>
              </w:rPr>
            </w:pPr>
            <w:ins w:id="597" w:author="Liubing (Leo)" w:date="2021-04-27T11:26:00Z">
              <w:r w:rsidRPr="00563600">
                <w:rPr>
                  <w:lang w:eastAsia="en-GB"/>
                </w:rPr>
                <w:t>OCTET STRING (SIZE (1..</w:t>
              </w:r>
            </w:ins>
            <w:ins w:id="598" w:author="Liubing (Leo)" w:date="2021-04-27T17:09:00Z">
              <w:r w:rsidR="005233B2">
                <w:rPr>
                  <w:lang w:eastAsia="en-GB"/>
                </w:rPr>
                <w:t>32</w:t>
              </w:r>
            </w:ins>
            <w:ins w:id="599" w:author="Liubing (Leo)" w:date="2021-04-27T11:26:00Z">
              <w:r w:rsidRPr="00563600">
                <w:rPr>
                  <w:lang w:eastAsia="en-GB"/>
                </w:rPr>
                <w:t>))</w:t>
              </w:r>
            </w:ins>
          </w:p>
          <w:p w:rsidR="00C47E57" w:rsidRPr="00563600" w:rsidRDefault="00C47E57" w:rsidP="008E326A">
            <w:pPr>
              <w:pStyle w:val="TAL"/>
              <w:rPr>
                <w:ins w:id="600" w:author="Liubing (Leo)" w:date="2021-04-27T11:00:00Z"/>
                <w:lang w:eastAsia="en-GB"/>
              </w:rPr>
            </w:pPr>
            <w:ins w:id="601" w:author="Liubing (Leo)" w:date="2021-04-27T11:26:00Z">
              <w:r w:rsidRPr="00563600">
                <w:rPr>
                  <w:bCs/>
                  <w:iCs/>
                  <w:lang w:eastAsia="ko-KR"/>
                </w:rPr>
                <w:t xml:space="preserve">Refers to </w:t>
              </w:r>
            </w:ins>
            <w:ins w:id="602" w:author="Liubing (Leo)" w:date="2021-04-27T17:09:00Z">
              <w:r w:rsidR="005233B2" w:rsidRPr="005233B2">
                <w:rPr>
                  <w:bCs/>
                  <w:iCs/>
                  <w:lang w:eastAsia="ko-KR"/>
                </w:rPr>
                <w:t>Service Set Identifier (SSID) defined in IEEE 802.11-2012</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03" w:author="Liubing (Leo)" w:date="2021-04-27T11:00:00Z"/>
                <w:lang w:eastAsia="en-GB"/>
              </w:rPr>
            </w:pPr>
          </w:p>
        </w:tc>
      </w:tr>
      <w:tr w:rsidR="00563600" w:rsidRPr="00563600" w:rsidTr="00D44647">
        <w:trPr>
          <w:jc w:val="center"/>
          <w:ins w:id="60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05" w:author="Liubing (Leo)" w:date="2021-04-26T17:15:00Z"/>
                <w:lang w:eastAsia="en-GB"/>
              </w:rPr>
            </w:pPr>
            <w:ins w:id="606" w:author="Liubing (Leo)" w:date="2021-04-26T17:15:00Z">
              <w:r w:rsidRPr="005636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07"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08"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09" w:author="Liubing (Leo)" w:date="2021-04-26T17:15:00Z"/>
                <w:lang w:eastAsia="en-GB"/>
              </w:rPr>
            </w:pPr>
          </w:p>
        </w:tc>
      </w:tr>
      <w:tr w:rsidR="00563600" w:rsidRPr="00563600" w:rsidTr="00D44647">
        <w:trPr>
          <w:jc w:val="center"/>
          <w:ins w:id="610"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11" w:author="Liubing (Leo)" w:date="2021-04-26T17:15:00Z"/>
                <w:lang w:eastAsia="en-GB"/>
              </w:rPr>
            </w:pPr>
            <w:ins w:id="612" w:author="Liubing (Leo)" w:date="2021-04-26T17:15:00Z">
              <w:r w:rsidRPr="005636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13"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14"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15" w:author="Liubing (Leo)" w:date="2021-04-26T17:15:00Z"/>
                <w:lang w:eastAsia="en-GB"/>
              </w:rPr>
            </w:pPr>
          </w:p>
        </w:tc>
      </w:tr>
      <w:tr w:rsidR="00563600" w:rsidRPr="00563600" w:rsidTr="00D44647">
        <w:trPr>
          <w:jc w:val="center"/>
          <w:ins w:id="616"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17" w:author="Liubing (Leo)" w:date="2021-04-26T17:15:00Z"/>
                <w:lang w:eastAsia="en-GB"/>
              </w:rPr>
            </w:pPr>
            <w:ins w:id="618" w:author="Liubing (Leo)" w:date="2021-04-26T17:15:00Z">
              <w:r w:rsidRPr="00563600">
                <w:rPr>
                  <w:lang w:eastAsia="en-GB"/>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19"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20"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21" w:author="Liubing (Leo)" w:date="2021-04-26T17:15:00Z"/>
                <w:lang w:eastAsia="en-GB"/>
              </w:rPr>
            </w:pPr>
          </w:p>
        </w:tc>
      </w:tr>
    </w:tbl>
    <w:p w:rsidR="00563600" w:rsidRPr="00563600" w:rsidRDefault="00563600" w:rsidP="00563600">
      <w:pPr>
        <w:overflowPunct w:val="0"/>
        <w:autoSpaceDE w:val="0"/>
        <w:autoSpaceDN w:val="0"/>
        <w:adjustRightInd w:val="0"/>
        <w:rPr>
          <w:ins w:id="622" w:author="Liubing (Leo)" w:date="2021-04-26T17:15:00Z"/>
        </w:rPr>
      </w:pPr>
    </w:p>
    <w:p w:rsidR="00563600" w:rsidRPr="00563600" w:rsidRDefault="00563600" w:rsidP="008E326A">
      <w:pPr>
        <w:pStyle w:val="TH"/>
        <w:rPr>
          <w:ins w:id="623" w:author="Liubing (Leo)" w:date="2021-04-26T17:15:00Z"/>
          <w:lang w:eastAsia="en-GB"/>
        </w:rPr>
      </w:pPr>
      <w:ins w:id="624" w:author="Liubing (Leo)" w:date="2021-04-26T17:15:00Z">
        <w:r w:rsidRPr="00563600">
          <w:rPr>
            <w:lang w:eastAsia="en-GB"/>
          </w:rPr>
          <w:lastRenderedPageBreak/>
          <w:t xml:space="preserve">Table </w:t>
        </w:r>
      </w:ins>
      <w:ins w:id="625" w:author="Liubing (Leo)" w:date="2021-04-27T16:27:00Z">
        <w:r w:rsidR="00A26F3F">
          <w:rPr>
            <w:lang w:eastAsia="en-GB"/>
          </w:rPr>
          <w:t>8.1.6.3.2.2</w:t>
        </w:r>
      </w:ins>
      <w:ins w:id="626" w:author="Liubing (Leo)" w:date="2021-04-26T17:15:00Z">
        <w:r w:rsidRPr="00563600">
          <w:rPr>
            <w:lang w:eastAsia="en-GB"/>
          </w:rPr>
          <w:t xml:space="preserve">.3.3-2: </w:t>
        </w:r>
      </w:ins>
      <w:proofErr w:type="spellStart"/>
      <w:ins w:id="627" w:author="Liubing (Leo)" w:date="2021-04-26T20:05:00Z">
        <w:r w:rsidR="001A729F">
          <w:rPr>
            <w:i/>
            <w:lang w:eastAsia="en-GB"/>
          </w:rPr>
          <w:t>RRCSetup</w:t>
        </w:r>
      </w:ins>
      <w:ins w:id="628" w:author="Liubing (Leo)" w:date="2021-04-26T17:15:00Z">
        <w:r w:rsidRPr="00563600">
          <w:rPr>
            <w:i/>
            <w:lang w:eastAsia="en-GB"/>
          </w:rPr>
          <w:t>Complete</w:t>
        </w:r>
        <w:proofErr w:type="spellEnd"/>
        <w:r w:rsidRPr="00563600">
          <w:rPr>
            <w:lang w:eastAsia="en-GB"/>
          </w:rPr>
          <w:t xml:space="preserve"> (step 7, Table </w:t>
        </w:r>
      </w:ins>
      <w:ins w:id="629" w:author="Liubing (Leo)" w:date="2021-04-27T16:27:00Z">
        <w:r w:rsidR="00A26F3F">
          <w:rPr>
            <w:lang w:eastAsia="en-GB"/>
          </w:rPr>
          <w:t>8.1.6.3.2.2</w:t>
        </w:r>
      </w:ins>
      <w:ins w:id="630" w:author="Liubing (Leo)" w:date="2021-04-26T17:15:00Z">
        <w:r w:rsidRPr="00563600">
          <w:rPr>
            <w:lang w:eastAsia="en-GB"/>
          </w:rPr>
          <w:t>.3.2-</w:t>
        </w:r>
      </w:ins>
      <w:ins w:id="631" w:author="Liubing (Leo)" w:date="2021-04-27T10:14:00Z">
        <w:r w:rsidR="004F6BE4">
          <w:rPr>
            <w:lang w:eastAsia="en-GB"/>
          </w:rPr>
          <w:t>3</w:t>
        </w:r>
      </w:ins>
      <w:ins w:id="632" w:author="Liubing (Leo)" w:date="2021-04-26T17:15:00Z">
        <w:r w:rsidRPr="00563600">
          <w:rPr>
            <w:lang w:eastAsia="en-GB"/>
          </w:rPr>
          <w:t>)</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563600" w:rsidRPr="00563600" w:rsidTr="00563600">
        <w:trPr>
          <w:gridBefore w:val="1"/>
          <w:wBefore w:w="9" w:type="dxa"/>
          <w:cantSplit/>
          <w:ins w:id="633" w:author="Liubing (Leo)" w:date="2021-04-26T17:15:00Z"/>
        </w:trPr>
        <w:tc>
          <w:tcPr>
            <w:tcW w:w="9597" w:type="dxa"/>
            <w:gridSpan w:val="7"/>
            <w:tcBorders>
              <w:top w:val="single" w:sz="4" w:space="0" w:color="000000"/>
              <w:left w:val="single" w:sz="4" w:space="0" w:color="000000"/>
              <w:bottom w:val="single" w:sz="4" w:space="0" w:color="000000"/>
              <w:right w:val="single" w:sz="4" w:space="0" w:color="000000"/>
            </w:tcBorders>
            <w:hideMark/>
          </w:tcPr>
          <w:p w:rsidR="00563600" w:rsidRPr="00563600" w:rsidRDefault="00563600" w:rsidP="009D76EE">
            <w:pPr>
              <w:keepNext/>
              <w:keepLines/>
              <w:overflowPunct w:val="0"/>
              <w:autoSpaceDE w:val="0"/>
              <w:autoSpaceDN w:val="0"/>
              <w:adjustRightInd w:val="0"/>
              <w:spacing w:after="0"/>
              <w:rPr>
                <w:ins w:id="634" w:author="Liubing (Leo)" w:date="2021-04-26T17:15:00Z"/>
                <w:rFonts w:ascii="Arial" w:hAnsi="Arial" w:cs="Arial"/>
                <w:sz w:val="18"/>
                <w:lang w:eastAsia="en-GB"/>
              </w:rPr>
            </w:pPr>
            <w:ins w:id="635" w:author="Liubing (Leo)" w:date="2021-04-26T17:15:00Z">
              <w:r w:rsidRPr="00563600">
                <w:rPr>
                  <w:rFonts w:ascii="Arial" w:hAnsi="Arial" w:cs="Arial"/>
                  <w:sz w:val="18"/>
                  <w:lang w:eastAsia="en-GB"/>
                </w:rPr>
                <w:t>Derivation path: 3</w:t>
              </w:r>
            </w:ins>
            <w:ins w:id="636" w:author="Liubing (Leo)" w:date="2021-04-27T12:20:00Z">
              <w:r w:rsidR="009D76EE">
                <w:rPr>
                  <w:rFonts w:ascii="Arial" w:hAnsi="Arial" w:cs="Arial"/>
                  <w:sz w:val="18"/>
                  <w:lang w:eastAsia="en-GB"/>
                </w:rPr>
                <w:t>8</w:t>
              </w:r>
            </w:ins>
            <w:ins w:id="637" w:author="Liubing (Leo)" w:date="2021-04-26T17:15:00Z">
              <w:r w:rsidRPr="00563600">
                <w:rPr>
                  <w:rFonts w:ascii="Arial" w:hAnsi="Arial" w:cs="Arial"/>
                  <w:sz w:val="18"/>
                  <w:lang w:eastAsia="en-GB"/>
                </w:rPr>
                <w:t>.508 clause 4.6.1 table 4.6.1-</w:t>
              </w:r>
            </w:ins>
            <w:ins w:id="638" w:author="Liubing (Leo)" w:date="2021-04-27T12:21:00Z">
              <w:r w:rsidR="009D76EE">
                <w:rPr>
                  <w:rFonts w:ascii="Arial" w:hAnsi="Arial" w:cs="Arial"/>
                  <w:sz w:val="18"/>
                  <w:lang w:eastAsia="en-GB"/>
                </w:rPr>
                <w:t>22</w:t>
              </w:r>
            </w:ins>
            <w:ins w:id="639" w:author="Liubing (Leo)" w:date="2021-04-26T17:15:00Z">
              <w:r w:rsidRPr="00563600">
                <w:rPr>
                  <w:rFonts w:ascii="Arial" w:hAnsi="Arial" w:cs="Arial"/>
                  <w:sz w:val="18"/>
                  <w:lang w:eastAsia="en-GB"/>
                </w:rPr>
                <w:t xml:space="preserve"> </w:t>
              </w:r>
            </w:ins>
            <w:proofErr w:type="spellStart"/>
            <w:ins w:id="640" w:author="Liubing (Leo)" w:date="2021-04-26T20:05:00Z">
              <w:r w:rsidR="001A729F">
                <w:rPr>
                  <w:rFonts w:ascii="Arial" w:hAnsi="Arial" w:cs="Arial"/>
                  <w:i/>
                  <w:sz w:val="18"/>
                  <w:lang w:eastAsia="en-GB"/>
                </w:rPr>
                <w:t>RRCSetup</w:t>
              </w:r>
            </w:ins>
            <w:ins w:id="641" w:author="Liubing (Leo)" w:date="2021-04-26T17:15:00Z">
              <w:r w:rsidRPr="00563600">
                <w:rPr>
                  <w:rFonts w:ascii="Arial" w:hAnsi="Arial" w:cs="Arial"/>
                  <w:i/>
                  <w:sz w:val="18"/>
                  <w:lang w:eastAsia="en-GB"/>
                </w:rPr>
                <w:t>Complete</w:t>
              </w:r>
              <w:proofErr w:type="spellEnd"/>
            </w:ins>
          </w:p>
        </w:tc>
      </w:tr>
      <w:tr w:rsidR="00563600" w:rsidRPr="00563600" w:rsidTr="00563600">
        <w:trPr>
          <w:gridBefore w:val="1"/>
          <w:wBefore w:w="9" w:type="dxa"/>
          <w:ins w:id="642"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43" w:author="Liubing (Leo)" w:date="2021-04-26T17:15:00Z"/>
                <w:lang w:eastAsia="en-GB"/>
              </w:rPr>
            </w:pPr>
            <w:ins w:id="644" w:author="Liubing (Leo)" w:date="2021-04-26T17:15:00Z">
              <w:r w:rsidRPr="00563600">
                <w:rPr>
                  <w:lang w:eastAsia="en-GB"/>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45" w:author="Liubing (Leo)" w:date="2021-04-26T17:15:00Z"/>
                <w:lang w:eastAsia="en-GB"/>
              </w:rPr>
            </w:pPr>
            <w:ins w:id="646" w:author="Liubing (Leo)" w:date="2021-04-26T17:15:00Z">
              <w:r w:rsidRPr="00563600">
                <w:rPr>
                  <w:lang w:eastAsia="en-GB"/>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47" w:author="Liubing (Leo)" w:date="2021-04-26T17:15:00Z"/>
                <w:lang w:eastAsia="en-GB"/>
              </w:rPr>
            </w:pPr>
            <w:ins w:id="648" w:author="Liubing (Leo)" w:date="2021-04-26T17:15:00Z">
              <w:r w:rsidRPr="00563600">
                <w:rPr>
                  <w:lang w:eastAsia="en-GB"/>
                </w:rPr>
                <w:t>Comment</w:t>
              </w:r>
            </w:ins>
          </w:p>
        </w:tc>
        <w:tc>
          <w:tcPr>
            <w:tcW w:w="1095" w:type="dxa"/>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49" w:author="Liubing (Leo)" w:date="2021-04-26T17:15:00Z"/>
                <w:lang w:eastAsia="en-GB"/>
              </w:rPr>
            </w:pPr>
            <w:ins w:id="650" w:author="Liubing (Leo)" w:date="2021-04-26T17:15:00Z">
              <w:r w:rsidRPr="00563600">
                <w:rPr>
                  <w:lang w:eastAsia="en-GB"/>
                </w:rPr>
                <w:t>Condition</w:t>
              </w:r>
            </w:ins>
          </w:p>
        </w:tc>
      </w:tr>
      <w:tr w:rsidR="00563600" w:rsidRPr="00563600" w:rsidTr="00563600">
        <w:trPr>
          <w:ins w:id="65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1A729F" w:rsidP="008E326A">
            <w:pPr>
              <w:pStyle w:val="TAL"/>
              <w:rPr>
                <w:ins w:id="652" w:author="Liubing (Leo)" w:date="2021-04-26T17:15:00Z"/>
                <w:lang w:eastAsia="en-GB"/>
              </w:rPr>
            </w:pPr>
            <w:proofErr w:type="spellStart"/>
            <w:ins w:id="653" w:author="Liubing (Leo)" w:date="2021-04-26T20:05:00Z">
              <w:r>
                <w:rPr>
                  <w:lang w:eastAsia="en-GB"/>
                </w:rPr>
                <w:t>RRCSetup</w:t>
              </w:r>
            </w:ins>
            <w:ins w:id="654" w:author="Liubing (Leo)" w:date="2021-04-26T17:15:00Z">
              <w:r w:rsidR="00563600" w:rsidRPr="00563600">
                <w:rPr>
                  <w:lang w:eastAsia="en-GB"/>
                </w:rPr>
                <w:t>Complete</w:t>
              </w:r>
              <w:proofErr w:type="spellEnd"/>
              <w:r w:rsidR="00563600" w:rsidRPr="00563600">
                <w:rPr>
                  <w:lang w:eastAsia="en-GB"/>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55"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56"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57" w:author="Liubing (Leo)" w:date="2021-04-26T17:15:00Z"/>
                <w:lang w:eastAsia="en-GB"/>
              </w:rPr>
            </w:pPr>
          </w:p>
        </w:tc>
      </w:tr>
      <w:tr w:rsidR="00563600" w:rsidRPr="00563600" w:rsidTr="00563600">
        <w:trPr>
          <w:ins w:id="65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59" w:author="Liubing (Leo)" w:date="2021-04-26T17:15:00Z"/>
                <w:lang w:eastAsia="en-GB"/>
              </w:rPr>
            </w:pPr>
            <w:ins w:id="660"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61"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62"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63" w:author="Liubing (Leo)" w:date="2021-04-26T17:15:00Z"/>
                <w:lang w:eastAsia="en-GB"/>
              </w:rPr>
            </w:pPr>
          </w:p>
        </w:tc>
      </w:tr>
      <w:tr w:rsidR="00563600" w:rsidRPr="00563600" w:rsidTr="00563600">
        <w:trPr>
          <w:ins w:id="66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65" w:author="Liubing (Leo)" w:date="2021-04-26T17:15:00Z"/>
                <w:lang w:eastAsia="en-GB"/>
              </w:rPr>
            </w:pPr>
            <w:ins w:id="666" w:author="Liubing (Leo)" w:date="2021-04-26T17:15:00Z">
              <w:r w:rsidRPr="00563600">
                <w:rPr>
                  <w:lang w:eastAsia="en-GB"/>
                </w:rPr>
                <w:t xml:space="preserve">      </w:t>
              </w:r>
            </w:ins>
            <w:proofErr w:type="spellStart"/>
            <w:ins w:id="667" w:author="Liubing (Leo)" w:date="2021-04-27T12:23:00Z">
              <w:r w:rsidR="009D76EE" w:rsidRPr="009D76EE">
                <w:rPr>
                  <w:lang w:eastAsia="en-GB"/>
                </w:rPr>
                <w:t>rrcSetupComplete</w:t>
              </w:r>
            </w:ins>
            <w:proofErr w:type="spellEnd"/>
            <w:ins w:id="668" w:author="Liubing (Leo)" w:date="2021-04-26T17:15:00Z">
              <w:r w:rsidRPr="00563600">
                <w:rPr>
                  <w:lang w:eastAsia="en-GB"/>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69"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0"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1" w:author="Liubing (Leo)" w:date="2021-04-26T17:15:00Z"/>
                <w:lang w:eastAsia="en-GB"/>
              </w:rPr>
            </w:pPr>
          </w:p>
        </w:tc>
      </w:tr>
      <w:tr w:rsidR="009D76EE" w:rsidRPr="00563600" w:rsidTr="00563600">
        <w:trPr>
          <w:ins w:id="672" w:author="Liubing (Leo)" w:date="2021-04-27T12: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73" w:author="Liubing (Leo)" w:date="2021-04-27T12:23:00Z"/>
                <w:lang w:eastAsia="zh-CN"/>
              </w:rPr>
            </w:pPr>
            <w:ins w:id="674" w:author="Liubing (Leo)" w:date="2021-04-27T12:29:00Z">
              <w:r>
                <w:rPr>
                  <w:rFonts w:hint="eastAsia"/>
                  <w:lang w:eastAsia="zh-CN"/>
                </w:rPr>
                <w:t xml:space="preserve"> </w:t>
              </w:r>
              <w:r>
                <w:rPr>
                  <w:lang w:eastAsia="zh-CN"/>
                </w:rPr>
                <w:t xml:space="preserve">       </w:t>
              </w:r>
              <w:proofErr w:type="spellStart"/>
              <w:r w:rsidRPr="009D76EE">
                <w:rPr>
                  <w:lang w:eastAsia="zh-CN"/>
                </w:rPr>
                <w:t>nonCriticalExtension</w:t>
              </w:r>
              <w:proofErr w:type="spellEnd"/>
              <w:r>
                <w:rPr>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75" w:author="Liubing (Leo)" w:date="2021-04-27T12:23: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76" w:author="Liubing (Leo)" w:date="2021-04-27T12:23: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77" w:author="Liubing (Leo)" w:date="2021-04-27T12:23:00Z"/>
                <w:lang w:eastAsia="en-GB"/>
              </w:rPr>
            </w:pPr>
          </w:p>
        </w:tc>
      </w:tr>
      <w:tr w:rsidR="009D76EE" w:rsidRPr="00563600" w:rsidTr="00563600">
        <w:trPr>
          <w:ins w:id="678" w:author="Liubing (Leo)" w:date="2021-04-27T12: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1A34A2" w:rsidP="008E326A">
            <w:pPr>
              <w:pStyle w:val="TAL"/>
              <w:rPr>
                <w:ins w:id="679" w:author="Liubing (Leo)" w:date="2021-04-27T12:23:00Z"/>
                <w:lang w:eastAsia="zh-CN"/>
              </w:rPr>
            </w:pPr>
            <w:ins w:id="680" w:author="Liubing (Leo)" w:date="2021-04-27T12:31:00Z">
              <w:r>
                <w:rPr>
                  <w:rFonts w:hint="eastAsia"/>
                  <w:lang w:eastAsia="zh-CN"/>
                </w:rPr>
                <w:t xml:space="preserve"> </w:t>
              </w:r>
              <w:r>
                <w:rPr>
                  <w:lang w:eastAsia="zh-CN"/>
                </w:rPr>
                <w:t xml:space="preserve">         </w:t>
              </w:r>
              <w:r w:rsidRPr="001A34A2">
                <w:rPr>
                  <w:lang w:eastAsia="zh-CN"/>
                </w:rPr>
                <w:t>ue-MeasurementsAvailable-r16</w:t>
              </w:r>
            </w:ins>
            <w:ins w:id="681" w:author="Liubing (Leo)" w:date="2021-04-27T12:32:00Z">
              <w:r>
                <w:rPr>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82" w:author="Liubing (Leo)" w:date="2021-04-27T12:23: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83" w:author="Liubing (Leo)" w:date="2021-04-27T12:23: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684" w:author="Liubing (Leo)" w:date="2021-04-27T12:23:00Z"/>
                <w:lang w:eastAsia="en-GB"/>
              </w:rPr>
            </w:pPr>
          </w:p>
        </w:tc>
      </w:tr>
      <w:tr w:rsidR="001A34A2" w:rsidRPr="00563600" w:rsidTr="00563600">
        <w:trPr>
          <w:ins w:id="685" w:author="Liubing (Leo)" w:date="2021-04-27T12: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Default="001A34A2" w:rsidP="009F0988">
            <w:pPr>
              <w:pStyle w:val="TAL"/>
              <w:rPr>
                <w:ins w:id="686" w:author="Liubing (Leo)" w:date="2021-04-27T12:32:00Z"/>
                <w:lang w:eastAsia="zh-CN"/>
              </w:rPr>
            </w:pPr>
            <w:ins w:id="687" w:author="Liubing (Leo)" w:date="2021-04-27T12:32:00Z">
              <w:r>
                <w:rPr>
                  <w:rFonts w:hint="eastAsia"/>
                  <w:lang w:eastAsia="zh-CN"/>
                </w:rPr>
                <w:t xml:space="preserve"> </w:t>
              </w:r>
              <w:r>
                <w:rPr>
                  <w:lang w:eastAsia="zh-CN"/>
                </w:rPr>
                <w:t xml:space="preserve">           </w:t>
              </w:r>
            </w:ins>
            <w:ins w:id="688" w:author="Liubing (Leo)" w:date="2021-04-27T12:33:00Z">
              <w:r w:rsidRPr="001A34A2">
                <w:rPr>
                  <w:lang w:eastAsia="zh-CN"/>
                </w:rPr>
                <w:t>logMeasAvailable</w:t>
              </w:r>
            </w:ins>
            <w:ins w:id="689" w:author="Liubing (Leo)" w:date="2021-04-27T17:09:00Z">
              <w:r w:rsidR="009F0988">
                <w:rPr>
                  <w:lang w:eastAsia="zh-CN"/>
                </w:rPr>
                <w:t>WLAN</w:t>
              </w:r>
            </w:ins>
            <w:ins w:id="690" w:author="Liubing (Leo)" w:date="2021-04-27T12:33:00Z">
              <w:r w:rsidRPr="001A34A2">
                <w:rPr>
                  <w:lang w:eastAsia="zh-CN"/>
                </w:rPr>
                <w:t>-r16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691" w:author="Liubing (Leo)" w:date="2021-04-27T12:32:00Z"/>
                <w:lang w:eastAsia="zh-CN"/>
              </w:rPr>
            </w:pPr>
            <w:ins w:id="692" w:author="Liubing (Leo)" w:date="2021-04-27T12:33:00Z">
              <w:r>
                <w:rPr>
                  <w:rFonts w:hint="eastAsia"/>
                  <w:lang w:eastAsia="zh-CN"/>
                </w:rPr>
                <w:t>T</w:t>
              </w:r>
              <w:r>
                <w:rPr>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693" w:author="Liubing (Leo)" w:date="2021-04-27T12:32: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694" w:author="Liubing (Leo)" w:date="2021-04-27T12:32:00Z"/>
                <w:lang w:eastAsia="en-GB"/>
              </w:rPr>
            </w:pPr>
          </w:p>
        </w:tc>
      </w:tr>
      <w:tr w:rsidR="00563600" w:rsidRPr="00563600" w:rsidTr="00563600">
        <w:trPr>
          <w:ins w:id="69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96" w:author="Liubing (Leo)" w:date="2021-04-26T17:15:00Z"/>
                <w:lang w:eastAsia="en-GB"/>
              </w:rPr>
            </w:pPr>
            <w:ins w:id="697"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98"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99"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00" w:author="Liubing (Leo)" w:date="2021-04-26T17:15:00Z"/>
                <w:lang w:eastAsia="en-GB"/>
              </w:rPr>
            </w:pPr>
          </w:p>
        </w:tc>
      </w:tr>
      <w:tr w:rsidR="00563600" w:rsidRPr="00563600" w:rsidTr="00563600">
        <w:trPr>
          <w:ins w:id="70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02" w:author="Liubing (Leo)" w:date="2021-04-26T17:15:00Z"/>
                <w:lang w:eastAsia="en-GB"/>
              </w:rPr>
            </w:pPr>
            <w:ins w:id="703"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04"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05"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06" w:author="Liubing (Leo)" w:date="2021-04-26T17:15:00Z"/>
                <w:lang w:eastAsia="en-GB"/>
              </w:rPr>
            </w:pPr>
          </w:p>
        </w:tc>
      </w:tr>
      <w:tr w:rsidR="00563600" w:rsidRPr="00563600" w:rsidTr="00563600">
        <w:trPr>
          <w:ins w:id="70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08" w:author="Liubing (Leo)" w:date="2021-04-26T17:15:00Z"/>
                <w:lang w:eastAsia="en-GB"/>
              </w:rPr>
            </w:pPr>
            <w:ins w:id="709"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0"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1"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2" w:author="Liubing (Leo)" w:date="2021-04-26T17:15:00Z"/>
                <w:lang w:eastAsia="en-GB"/>
              </w:rPr>
            </w:pPr>
          </w:p>
        </w:tc>
      </w:tr>
      <w:tr w:rsidR="00563600" w:rsidRPr="00563600" w:rsidTr="00563600">
        <w:trPr>
          <w:ins w:id="71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14" w:author="Liubing (Leo)" w:date="2021-04-26T17:15:00Z"/>
                <w:lang w:eastAsia="en-GB"/>
              </w:rPr>
            </w:pPr>
            <w:ins w:id="715"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6"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7"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8" w:author="Liubing (Leo)" w:date="2021-04-26T17:15:00Z"/>
                <w:lang w:eastAsia="en-GB"/>
              </w:rPr>
            </w:pPr>
          </w:p>
        </w:tc>
      </w:tr>
      <w:tr w:rsidR="00563600" w:rsidRPr="00563600" w:rsidTr="00563600">
        <w:trPr>
          <w:ins w:id="71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20" w:author="Liubing (Leo)" w:date="2021-04-26T17:15:00Z"/>
                <w:lang w:eastAsia="en-GB"/>
              </w:rPr>
            </w:pPr>
            <w:ins w:id="721" w:author="Liubing (Leo)" w:date="2021-04-26T17:15:00Z">
              <w:r w:rsidRPr="00563600">
                <w:rPr>
                  <w:lang w:eastAsia="en-GB"/>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22"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23"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24" w:author="Liubing (Leo)" w:date="2021-04-26T17:15:00Z"/>
                <w:lang w:eastAsia="en-GB"/>
              </w:rPr>
            </w:pPr>
          </w:p>
        </w:tc>
      </w:tr>
    </w:tbl>
    <w:p w:rsidR="00563600" w:rsidRPr="00563600" w:rsidRDefault="00563600" w:rsidP="00563600">
      <w:pPr>
        <w:overflowPunct w:val="0"/>
        <w:autoSpaceDE w:val="0"/>
        <w:autoSpaceDN w:val="0"/>
        <w:adjustRightInd w:val="0"/>
        <w:rPr>
          <w:ins w:id="725" w:author="Liubing (Leo)" w:date="2021-04-26T17:15:00Z"/>
        </w:rPr>
      </w:pPr>
    </w:p>
    <w:p w:rsidR="00563600" w:rsidRPr="00563600" w:rsidRDefault="00563600" w:rsidP="008E326A">
      <w:pPr>
        <w:pStyle w:val="TH"/>
        <w:rPr>
          <w:ins w:id="726" w:author="Liubing (Leo)" w:date="2021-04-26T17:15:00Z"/>
          <w:lang w:eastAsia="en-GB"/>
        </w:rPr>
      </w:pPr>
      <w:ins w:id="727" w:author="Liubing (Leo)" w:date="2021-04-26T17:15:00Z">
        <w:r w:rsidRPr="00563600">
          <w:rPr>
            <w:lang w:eastAsia="en-GB"/>
          </w:rPr>
          <w:t xml:space="preserve">Table </w:t>
        </w:r>
      </w:ins>
      <w:ins w:id="728" w:author="Liubing (Leo)" w:date="2021-04-27T16:27:00Z">
        <w:r w:rsidR="00A26F3F">
          <w:rPr>
            <w:lang w:eastAsia="en-GB"/>
          </w:rPr>
          <w:t>8.1.6.3.2.2</w:t>
        </w:r>
      </w:ins>
      <w:ins w:id="729" w:author="Liubing (Leo)" w:date="2021-04-26T17:15:00Z">
        <w:r w:rsidRPr="00563600">
          <w:rPr>
            <w:lang w:eastAsia="en-GB"/>
          </w:rPr>
          <w:t xml:space="preserve">.3.3-3: </w:t>
        </w:r>
        <w:proofErr w:type="spellStart"/>
        <w:r w:rsidRPr="00563600">
          <w:rPr>
            <w:i/>
            <w:lang w:eastAsia="en-GB"/>
          </w:rPr>
          <w:t>UEInformationRequest</w:t>
        </w:r>
        <w:proofErr w:type="spellEnd"/>
        <w:r w:rsidRPr="00563600">
          <w:rPr>
            <w:lang w:eastAsia="en-GB"/>
          </w:rPr>
          <w:t xml:space="preserve"> (step 12, Table </w:t>
        </w:r>
      </w:ins>
      <w:ins w:id="730" w:author="Liubing (Leo)" w:date="2021-04-27T16:27:00Z">
        <w:r w:rsidR="00A26F3F">
          <w:rPr>
            <w:lang w:eastAsia="en-GB"/>
          </w:rPr>
          <w:t>8.1.6.3.2.2</w:t>
        </w:r>
      </w:ins>
      <w:ins w:id="731" w:author="Liubing (Leo)" w:date="2021-04-26T17:15:00Z">
        <w:r w:rsidRPr="00563600">
          <w:rPr>
            <w:lang w:eastAsia="en-GB"/>
          </w:rPr>
          <w:t>.3.2-</w:t>
        </w:r>
      </w:ins>
      <w:ins w:id="732" w:author="Liubing (Leo)" w:date="2021-04-27T10:14:00Z">
        <w:r w:rsidR="004F6BE4">
          <w:rPr>
            <w:lang w:eastAsia="en-GB"/>
          </w:rPr>
          <w:t>3</w:t>
        </w:r>
      </w:ins>
      <w:ins w:id="733"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563600" w:rsidTr="00171A36">
        <w:trPr>
          <w:jc w:val="center"/>
          <w:ins w:id="734"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563600" w:rsidRDefault="00563600" w:rsidP="00D61B64">
            <w:pPr>
              <w:pStyle w:val="TAL"/>
              <w:rPr>
                <w:ins w:id="735" w:author="Liubing (Leo)" w:date="2021-04-26T17:15:00Z"/>
                <w:lang w:eastAsia="en-GB"/>
              </w:rPr>
            </w:pPr>
            <w:ins w:id="736" w:author="Liubing (Leo)" w:date="2021-04-26T17:15:00Z">
              <w:r w:rsidRPr="00563600">
                <w:rPr>
                  <w:lang w:eastAsia="en-GB"/>
                </w:rPr>
                <w:t>Derivation Path: 3</w:t>
              </w:r>
            </w:ins>
            <w:ins w:id="737" w:author="Liubing (Leo)" w:date="2021-04-27T15:02:00Z">
              <w:r w:rsidR="008E326A">
                <w:rPr>
                  <w:lang w:eastAsia="en-GB"/>
                </w:rPr>
                <w:t>8</w:t>
              </w:r>
            </w:ins>
            <w:ins w:id="738" w:author="Liubing (Leo)" w:date="2021-04-26T17:15:00Z">
              <w:r w:rsidRPr="00563600">
                <w:rPr>
                  <w:lang w:eastAsia="en-GB"/>
                </w:rPr>
                <w:t>.508</w:t>
              </w:r>
            </w:ins>
            <w:ins w:id="739" w:author="Liubing (Leo)" w:date="2021-04-27T15:02:00Z">
              <w:r w:rsidR="008E326A">
                <w:rPr>
                  <w:lang w:eastAsia="en-GB"/>
                </w:rPr>
                <w:t>-1</w:t>
              </w:r>
            </w:ins>
            <w:ins w:id="740" w:author="Liubing (Leo)" w:date="2021-04-26T17:15:00Z">
              <w:r w:rsidRPr="00563600">
                <w:rPr>
                  <w:lang w:eastAsia="en-GB"/>
                </w:rPr>
                <w:t xml:space="preserve"> clause 4.6.1 table 4.6.1-</w:t>
              </w:r>
            </w:ins>
            <w:ins w:id="741" w:author="Liubing (Leo)" w:date="2021-04-27T15:02:00Z">
              <w:r w:rsidR="008E326A">
                <w:rPr>
                  <w:lang w:eastAsia="en-GB"/>
                </w:rPr>
                <w:t>32</w:t>
              </w:r>
            </w:ins>
            <w:ins w:id="742" w:author="Liubing (Leo)" w:date="2021-04-26T17:15:00Z">
              <w:r w:rsidRPr="00563600">
                <w:rPr>
                  <w:lang w:eastAsia="en-GB"/>
                </w:rPr>
                <w:t xml:space="preserve">A </w:t>
              </w:r>
              <w:proofErr w:type="spellStart"/>
              <w:r w:rsidRPr="00563600">
                <w:rPr>
                  <w:i/>
                  <w:lang w:eastAsia="en-GB"/>
                </w:rPr>
                <w:t>UEInformationRequest</w:t>
              </w:r>
            </w:ins>
            <w:proofErr w:type="spellEnd"/>
            <w:ins w:id="743" w:author="Liubing (Leo)" w:date="2021-04-27T15:15:00Z">
              <w:r w:rsidR="003E5BE2">
                <w:rPr>
                  <w:i/>
                  <w:lang w:eastAsia="en-GB"/>
                </w:rPr>
                <w:t xml:space="preserve">, </w:t>
              </w:r>
              <w:r w:rsidR="003E5BE2" w:rsidRPr="00D61B64">
                <w:rPr>
                  <w:lang w:eastAsia="en-GB"/>
                </w:rPr>
                <w:t xml:space="preserve">condition </w:t>
              </w:r>
            </w:ins>
            <w:ins w:id="744" w:author="Liubing (Leo)" w:date="2021-05-24T17:01:00Z">
              <w:r w:rsidR="00D61B64" w:rsidRPr="00D61B64">
                <w:rPr>
                  <w:highlight w:val="yellow"/>
                  <w:lang w:eastAsia="en-GB"/>
                </w:rPr>
                <w:t>LOG</w:t>
              </w:r>
            </w:ins>
          </w:p>
        </w:tc>
      </w:tr>
    </w:tbl>
    <w:p w:rsidR="00563600" w:rsidRPr="00563600" w:rsidRDefault="00563600" w:rsidP="00563600">
      <w:pPr>
        <w:overflowPunct w:val="0"/>
        <w:autoSpaceDE w:val="0"/>
        <w:autoSpaceDN w:val="0"/>
        <w:adjustRightInd w:val="0"/>
        <w:rPr>
          <w:ins w:id="745"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746" w:author="Liubing (Leo)" w:date="2021-04-26T17:15:00Z"/>
          <w:rFonts w:ascii="Arial" w:hAnsi="Arial" w:cs="Arial"/>
          <w:b/>
          <w:lang w:eastAsia="en-GB"/>
        </w:rPr>
      </w:pPr>
      <w:ins w:id="747" w:author="Liubing (Leo)" w:date="2021-04-26T17:15:00Z">
        <w:r w:rsidRPr="00563600">
          <w:rPr>
            <w:rFonts w:ascii="Arial" w:hAnsi="Arial" w:cs="Arial"/>
            <w:b/>
            <w:lang w:eastAsia="en-GB"/>
          </w:rPr>
          <w:t xml:space="preserve">Table </w:t>
        </w:r>
      </w:ins>
      <w:ins w:id="748" w:author="Liubing (Leo)" w:date="2021-04-27T16:27:00Z">
        <w:r w:rsidR="00A26F3F">
          <w:rPr>
            <w:rFonts w:ascii="Arial" w:hAnsi="Arial" w:cs="Arial"/>
            <w:b/>
            <w:lang w:eastAsia="en-GB"/>
          </w:rPr>
          <w:t>8.1.6.3.2.2</w:t>
        </w:r>
      </w:ins>
      <w:ins w:id="749" w:author="Liubing (Leo)" w:date="2021-04-26T17:15:00Z">
        <w:r w:rsidRPr="00563600">
          <w:rPr>
            <w:rFonts w:ascii="Arial" w:hAnsi="Arial" w:cs="Arial"/>
            <w:b/>
            <w:lang w:eastAsia="en-GB"/>
          </w:rPr>
          <w:t xml:space="preserve">.3.3-4: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750" w:author="Liubing (Leo)" w:date="2021-04-27T16:27:00Z">
        <w:r w:rsidR="00A26F3F">
          <w:rPr>
            <w:rFonts w:ascii="Arial" w:hAnsi="Arial" w:cs="Arial"/>
            <w:b/>
            <w:lang w:eastAsia="en-GB"/>
          </w:rPr>
          <w:t>8.1.6.3.2.2</w:t>
        </w:r>
      </w:ins>
      <w:ins w:id="751" w:author="Liubing (Leo)" w:date="2021-04-26T17:15:00Z">
        <w:r w:rsidRPr="00563600">
          <w:rPr>
            <w:rFonts w:ascii="Arial" w:hAnsi="Arial" w:cs="Arial"/>
            <w:b/>
            <w:lang w:eastAsia="en-GB"/>
          </w:rPr>
          <w:t>.3.2-</w:t>
        </w:r>
      </w:ins>
      <w:ins w:id="752" w:author="Liubing (Leo)" w:date="2021-04-27T10:14:00Z">
        <w:r w:rsidR="004F6BE4">
          <w:rPr>
            <w:rFonts w:ascii="Arial" w:hAnsi="Arial" w:cs="Arial"/>
            <w:b/>
            <w:lang w:eastAsia="en-GB"/>
          </w:rPr>
          <w:t>3</w:t>
        </w:r>
      </w:ins>
      <w:ins w:id="753"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754"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D61B64" w:rsidRDefault="00563600" w:rsidP="00D61B64">
            <w:pPr>
              <w:keepNext/>
              <w:keepLines/>
              <w:overflowPunct w:val="0"/>
              <w:autoSpaceDE w:val="0"/>
              <w:autoSpaceDN w:val="0"/>
              <w:adjustRightInd w:val="0"/>
              <w:spacing w:after="0"/>
              <w:rPr>
                <w:ins w:id="755" w:author="Liubing (Leo)" w:date="2021-04-26T17:15:00Z"/>
                <w:rFonts w:ascii="Arial" w:hAnsi="Arial" w:cs="Arial"/>
                <w:sz w:val="18"/>
                <w:lang w:eastAsia="en-GB"/>
              </w:rPr>
            </w:pPr>
            <w:ins w:id="756" w:author="Liubing (Leo)" w:date="2021-04-26T17:15:00Z">
              <w:r w:rsidRPr="00563600">
                <w:rPr>
                  <w:rFonts w:ascii="Arial" w:hAnsi="Arial" w:cs="Arial"/>
                  <w:sz w:val="18"/>
                  <w:lang w:eastAsia="en-GB"/>
                </w:rPr>
                <w:t>Derivation Path: 3</w:t>
              </w:r>
            </w:ins>
            <w:ins w:id="757" w:author="Liubing (Leo)" w:date="2021-04-27T15:16:00Z">
              <w:r w:rsidR="003E5BE2">
                <w:rPr>
                  <w:rFonts w:ascii="Arial" w:hAnsi="Arial" w:cs="Arial"/>
                  <w:sz w:val="18"/>
                  <w:lang w:eastAsia="en-GB"/>
                </w:rPr>
                <w:t>8</w:t>
              </w:r>
            </w:ins>
            <w:ins w:id="758" w:author="Liubing (Leo)" w:date="2021-04-26T17:15:00Z">
              <w:r w:rsidRPr="00563600">
                <w:rPr>
                  <w:rFonts w:ascii="Arial" w:hAnsi="Arial" w:cs="Arial"/>
                  <w:sz w:val="18"/>
                  <w:lang w:eastAsia="en-GB"/>
                </w:rPr>
                <w:t>.508</w:t>
              </w:r>
            </w:ins>
            <w:ins w:id="759" w:author="Liubing (Leo)" w:date="2021-04-27T15:16:00Z">
              <w:r w:rsidR="003E5BE2">
                <w:rPr>
                  <w:rFonts w:ascii="Arial" w:hAnsi="Arial" w:cs="Arial"/>
                  <w:sz w:val="18"/>
                  <w:lang w:eastAsia="en-GB"/>
                </w:rPr>
                <w:t>-1</w:t>
              </w:r>
            </w:ins>
            <w:ins w:id="760" w:author="Liubing (Leo)" w:date="2021-04-26T17:15:00Z">
              <w:r w:rsidRPr="00563600">
                <w:rPr>
                  <w:rFonts w:ascii="Arial" w:hAnsi="Arial" w:cs="Arial"/>
                  <w:sz w:val="18"/>
                  <w:lang w:eastAsia="en-GB"/>
                </w:rPr>
                <w:t xml:space="preserve"> clause 4.6.1 table 4.6.1-</w:t>
              </w:r>
            </w:ins>
            <w:ins w:id="761" w:author="Liubing (Leo)" w:date="2021-04-27T15:16:00Z">
              <w:r w:rsidR="003E5BE2">
                <w:rPr>
                  <w:rFonts w:ascii="Arial" w:hAnsi="Arial" w:cs="Arial"/>
                  <w:sz w:val="18"/>
                  <w:lang w:eastAsia="en-GB"/>
                </w:rPr>
                <w:t>32</w:t>
              </w:r>
            </w:ins>
            <w:ins w:id="762"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76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64" w:author="Liubing (Leo)" w:date="2021-04-26T17:15:00Z"/>
                <w:rFonts w:ascii="Arial" w:hAnsi="Arial" w:cs="Arial"/>
                <w:b/>
                <w:sz w:val="18"/>
                <w:lang w:eastAsia="en-GB"/>
              </w:rPr>
            </w:pPr>
            <w:ins w:id="765"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66" w:author="Liubing (Leo)" w:date="2021-04-26T17:15:00Z"/>
                <w:rFonts w:ascii="Arial" w:hAnsi="Arial" w:cs="Arial"/>
                <w:b/>
                <w:sz w:val="18"/>
                <w:lang w:eastAsia="en-GB"/>
              </w:rPr>
            </w:pPr>
            <w:ins w:id="767"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68" w:author="Liubing (Leo)" w:date="2021-04-26T17:15:00Z"/>
                <w:rFonts w:ascii="Arial" w:hAnsi="Arial" w:cs="Arial"/>
                <w:b/>
                <w:sz w:val="18"/>
                <w:lang w:eastAsia="en-GB"/>
              </w:rPr>
            </w:pPr>
            <w:ins w:id="769"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70" w:author="Liubing (Leo)" w:date="2021-04-26T17:15:00Z"/>
                <w:rFonts w:ascii="Arial" w:hAnsi="Arial" w:cs="Arial"/>
                <w:b/>
                <w:sz w:val="18"/>
                <w:lang w:eastAsia="en-GB"/>
              </w:rPr>
            </w:pPr>
            <w:ins w:id="771" w:author="Liubing (Leo)" w:date="2021-04-26T17:15:00Z">
              <w:r w:rsidRPr="00563600">
                <w:rPr>
                  <w:rFonts w:ascii="Arial" w:hAnsi="Arial" w:cs="Arial"/>
                  <w:b/>
                  <w:sz w:val="18"/>
                  <w:lang w:eastAsia="en-GB"/>
                </w:rPr>
                <w:t>Condition</w:t>
              </w:r>
            </w:ins>
          </w:p>
        </w:tc>
      </w:tr>
      <w:tr w:rsidR="00563600" w:rsidRPr="00563600" w:rsidTr="00563600">
        <w:trPr>
          <w:ins w:id="77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773" w:author="Liubing (Leo)" w:date="2021-04-26T17:15:00Z"/>
                <w:rFonts w:ascii="Arial" w:hAnsi="Arial" w:cs="Arial"/>
                <w:sz w:val="18"/>
                <w:lang w:eastAsia="en-GB"/>
              </w:rPr>
            </w:pPr>
            <w:ins w:id="774" w:author="Liubing (Leo)" w:date="2021-04-26T17:15:00Z">
              <w:r w:rsidRPr="00563600">
                <w:rPr>
                  <w:rFonts w:ascii="Arial" w:hAnsi="Arial" w:cs="Arial"/>
                  <w:sz w:val="18"/>
                  <w:lang w:eastAsia="en-GB"/>
                </w:rPr>
                <w:t>UEInformationResponse-r</w:t>
              </w:r>
            </w:ins>
            <w:ins w:id="775" w:author="Liubing (Leo)" w:date="2021-04-27T15:16:00Z">
              <w:r w:rsidR="003E5BE2">
                <w:rPr>
                  <w:rFonts w:ascii="Arial" w:hAnsi="Arial" w:cs="Arial"/>
                  <w:sz w:val="18"/>
                  <w:lang w:eastAsia="en-GB"/>
                </w:rPr>
                <w:t>16</w:t>
              </w:r>
            </w:ins>
            <w:ins w:id="776"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7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7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79" w:author="Liubing (Leo)" w:date="2021-04-26T17:15:00Z"/>
                <w:rFonts w:ascii="Arial" w:hAnsi="Arial" w:cs="Arial"/>
                <w:sz w:val="18"/>
                <w:lang w:eastAsia="en-GB"/>
              </w:rPr>
            </w:pPr>
          </w:p>
        </w:tc>
      </w:tr>
      <w:tr w:rsidR="00563600" w:rsidRPr="00563600" w:rsidTr="00563600">
        <w:trPr>
          <w:ins w:id="78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81" w:author="Liubing (Leo)" w:date="2021-04-26T17:15:00Z"/>
                <w:rFonts w:ascii="Arial" w:hAnsi="Arial" w:cs="Arial"/>
                <w:sz w:val="18"/>
                <w:lang w:eastAsia="en-GB"/>
              </w:rPr>
            </w:pPr>
            <w:ins w:id="782"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5" w:author="Liubing (Leo)" w:date="2021-04-26T17:15:00Z"/>
                <w:rFonts w:ascii="Arial" w:hAnsi="Arial" w:cs="Arial"/>
                <w:sz w:val="18"/>
                <w:lang w:eastAsia="en-GB"/>
              </w:rPr>
            </w:pPr>
          </w:p>
        </w:tc>
      </w:tr>
      <w:tr w:rsidR="00563600" w:rsidRPr="00563600" w:rsidTr="00563600">
        <w:trPr>
          <w:ins w:id="78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787" w:author="Liubing (Leo)" w:date="2021-04-26T17:15:00Z"/>
                <w:rFonts w:ascii="Arial" w:hAnsi="Arial" w:cs="Arial"/>
                <w:sz w:val="18"/>
                <w:lang w:eastAsia="en-GB"/>
              </w:rPr>
            </w:pPr>
            <w:ins w:id="788"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789" w:author="Liubing (Leo)" w:date="2021-04-27T15:24:00Z">
              <w:r>
                <w:rPr>
                  <w:rFonts w:ascii="Arial" w:hAnsi="Arial" w:cs="Arial"/>
                  <w:sz w:val="18"/>
                  <w:lang w:eastAsia="en-GB"/>
                </w:rPr>
                <w:t>16</w:t>
              </w:r>
            </w:ins>
            <w:ins w:id="790"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3" w:author="Liubing (Leo)" w:date="2021-04-26T17:15:00Z"/>
                <w:rFonts w:ascii="Arial" w:hAnsi="Arial" w:cs="Arial"/>
                <w:sz w:val="18"/>
                <w:lang w:eastAsia="en-GB"/>
              </w:rPr>
            </w:pPr>
          </w:p>
        </w:tc>
      </w:tr>
      <w:tr w:rsidR="000E083B" w:rsidRPr="00563600" w:rsidTr="00563600">
        <w:trPr>
          <w:ins w:id="79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795" w:author="Liubing (Leo)" w:date="2021-04-27T15:26:00Z"/>
                <w:rFonts w:ascii="Arial" w:hAnsi="Arial" w:cs="Arial"/>
                <w:sz w:val="18"/>
                <w:lang w:eastAsia="zh-CN"/>
              </w:rPr>
            </w:pPr>
            <w:ins w:id="796"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797"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98"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99"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00" w:author="Liubing (Leo)" w:date="2021-04-27T15:26:00Z"/>
                <w:rFonts w:ascii="Arial" w:hAnsi="Arial" w:cs="Arial"/>
                <w:sz w:val="18"/>
                <w:lang w:eastAsia="en-GB"/>
              </w:rPr>
            </w:pPr>
          </w:p>
        </w:tc>
      </w:tr>
      <w:tr w:rsidR="000E083B" w:rsidRPr="00563600" w:rsidTr="00563600">
        <w:trPr>
          <w:ins w:id="801"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02" w:author="Liubing (Leo)" w:date="2021-04-27T15:27:00Z"/>
                <w:rFonts w:ascii="Arial" w:hAnsi="Arial" w:cs="Arial"/>
                <w:sz w:val="18"/>
                <w:lang w:eastAsia="zh-CN"/>
              </w:rPr>
            </w:pPr>
            <w:ins w:id="803"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804"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05" w:author="Liubing (Leo)" w:date="2021-04-27T15:27:00Z"/>
                <w:rFonts w:ascii="Arial" w:hAnsi="Arial" w:cs="Arial"/>
                <w:sz w:val="18"/>
                <w:lang w:eastAsia="en-GB"/>
              </w:rPr>
            </w:pPr>
            <w:ins w:id="806"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07"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08" w:author="Liubing (Leo)" w:date="2021-04-27T15:27:00Z"/>
                <w:rFonts w:ascii="Arial" w:hAnsi="Arial" w:cs="Arial"/>
                <w:sz w:val="18"/>
                <w:lang w:eastAsia="en-GB"/>
              </w:rPr>
            </w:pPr>
          </w:p>
        </w:tc>
      </w:tr>
      <w:tr w:rsidR="000E083B" w:rsidRPr="00563600" w:rsidTr="00563600">
        <w:trPr>
          <w:ins w:id="809"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10" w:author="Liubing (Leo)" w:date="2021-04-27T15:26:00Z"/>
                <w:rFonts w:ascii="Arial" w:hAnsi="Arial" w:cs="Arial"/>
                <w:sz w:val="18"/>
                <w:lang w:eastAsia="en-GB"/>
              </w:rPr>
            </w:pPr>
            <w:ins w:id="811"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12" w:author="Liubing (Leo)" w:date="2021-04-27T15:26:00Z"/>
                <w:rFonts w:ascii="Arial" w:hAnsi="Arial" w:cs="Arial"/>
                <w:sz w:val="18"/>
                <w:lang w:eastAsia="en-GB"/>
              </w:rPr>
            </w:pPr>
            <w:ins w:id="813"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14"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15" w:author="Liubing (Leo)" w:date="2021-04-27T15:26:00Z"/>
                <w:rFonts w:ascii="Arial" w:hAnsi="Arial" w:cs="Arial"/>
                <w:sz w:val="18"/>
                <w:lang w:eastAsia="en-GB"/>
              </w:rPr>
            </w:pPr>
          </w:p>
        </w:tc>
      </w:tr>
      <w:tr w:rsidR="000E083B" w:rsidRPr="00563600" w:rsidTr="00563600">
        <w:trPr>
          <w:ins w:id="816"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17" w:author="Liubing (Leo)" w:date="2021-04-27T15:26:00Z"/>
                <w:rFonts w:ascii="Arial" w:hAnsi="Arial" w:cs="Arial"/>
                <w:sz w:val="18"/>
                <w:lang w:eastAsia="en-GB"/>
              </w:rPr>
            </w:pPr>
            <w:ins w:id="818"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19"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20" w:author="Liubing (Leo)" w:date="2021-04-27T15:26:00Z"/>
                <w:rFonts w:ascii="Arial" w:hAnsi="Arial" w:cs="Arial"/>
                <w:sz w:val="18"/>
                <w:lang w:eastAsia="en-GB"/>
              </w:rPr>
            </w:pPr>
            <w:ins w:id="821"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22"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23" w:author="Liubing (Leo)" w:date="2021-04-27T15:26:00Z"/>
                <w:rFonts w:ascii="Arial" w:hAnsi="Arial" w:cs="Arial"/>
                <w:sz w:val="18"/>
                <w:lang w:eastAsia="en-GB"/>
              </w:rPr>
            </w:pPr>
          </w:p>
        </w:tc>
      </w:tr>
      <w:tr w:rsidR="000E083B" w:rsidRPr="00563600" w:rsidTr="00563600">
        <w:trPr>
          <w:ins w:id="82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25" w:author="Liubing (Leo)" w:date="2021-04-27T15:26:00Z"/>
                <w:rFonts w:ascii="Arial" w:hAnsi="Arial" w:cs="Arial"/>
                <w:sz w:val="18"/>
                <w:lang w:eastAsia="en-GB"/>
              </w:rPr>
            </w:pPr>
            <w:ins w:id="826"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27"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28" w:author="Liubing (Leo)" w:date="2021-04-27T15:26:00Z"/>
                <w:rFonts w:ascii="Arial" w:hAnsi="Arial" w:cs="Arial"/>
                <w:sz w:val="18"/>
                <w:lang w:eastAsia="en-GB"/>
              </w:rPr>
            </w:pPr>
            <w:ins w:id="829"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30"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31" w:author="Liubing (Leo)" w:date="2021-04-27T15:26:00Z"/>
                <w:rFonts w:ascii="Arial" w:hAnsi="Arial" w:cs="Arial"/>
                <w:sz w:val="18"/>
                <w:lang w:eastAsia="en-GB"/>
              </w:rPr>
            </w:pPr>
          </w:p>
        </w:tc>
      </w:tr>
      <w:tr w:rsidR="000E083B" w:rsidRPr="00563600" w:rsidTr="00563600">
        <w:trPr>
          <w:ins w:id="832"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833" w:author="Liubing (Leo)" w:date="2021-04-27T15:28:00Z"/>
                <w:rFonts w:ascii="Arial" w:hAnsi="Arial" w:cs="Arial"/>
                <w:sz w:val="18"/>
                <w:lang w:eastAsia="en-GB"/>
              </w:rPr>
            </w:pPr>
            <w:ins w:id="834"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35" w:author="Liubing (Leo)" w:date="2021-04-27T15:28:00Z">
              <w:r w:rsidRPr="000E083B">
                <w:rPr>
                  <w:rFonts w:ascii="Arial" w:hAnsi="Arial" w:cs="Arial"/>
                  <w:sz w:val="18"/>
                  <w:lang w:eastAsia="en-GB"/>
                </w:rPr>
                <w:t>logMeasInfoList-r16</w:t>
              </w:r>
            </w:ins>
            <w:ins w:id="836"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837"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38" w:author="Liubing (Leo)" w:date="2021-04-27T15:28:00Z"/>
                <w:rFonts w:ascii="Arial" w:hAnsi="Arial" w:cs="Arial"/>
                <w:sz w:val="18"/>
                <w:lang w:eastAsia="en-GB"/>
              </w:rPr>
            </w:pPr>
            <w:ins w:id="839"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40"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41" w:author="Liubing (Leo)" w:date="2021-04-27T15:28:00Z"/>
                <w:rFonts w:ascii="Arial" w:hAnsi="Arial" w:cs="Arial"/>
                <w:sz w:val="18"/>
                <w:lang w:eastAsia="en-GB"/>
              </w:rPr>
            </w:pPr>
          </w:p>
        </w:tc>
      </w:tr>
      <w:tr w:rsidR="000E083B" w:rsidRPr="00563600" w:rsidTr="00563600">
        <w:trPr>
          <w:ins w:id="842"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843" w:author="Liubing (Leo)" w:date="2021-04-27T15:35:00Z"/>
                <w:rFonts w:ascii="Arial" w:hAnsi="Arial" w:cs="Arial"/>
                <w:sz w:val="18"/>
                <w:lang w:eastAsia="zh-CN"/>
              </w:rPr>
            </w:pPr>
            <w:ins w:id="844"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845"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46"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47" w:author="Liubing (Leo)" w:date="2021-04-27T15:35:00Z"/>
                <w:rFonts w:ascii="Arial" w:hAnsi="Arial" w:cs="Arial"/>
                <w:sz w:val="18"/>
                <w:lang w:eastAsia="en-GB"/>
              </w:rPr>
            </w:pPr>
          </w:p>
        </w:tc>
      </w:tr>
      <w:tr w:rsidR="00653D99" w:rsidRPr="00563600" w:rsidTr="00563600">
        <w:trPr>
          <w:ins w:id="848"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9F0988">
            <w:pPr>
              <w:keepNext/>
              <w:keepLines/>
              <w:overflowPunct w:val="0"/>
              <w:autoSpaceDE w:val="0"/>
              <w:autoSpaceDN w:val="0"/>
              <w:adjustRightInd w:val="0"/>
              <w:spacing w:after="0"/>
              <w:rPr>
                <w:ins w:id="849" w:author="Liubing (Leo)" w:date="2021-04-27T15:28:00Z"/>
                <w:rFonts w:ascii="Arial" w:hAnsi="Arial" w:cs="Arial"/>
                <w:sz w:val="18"/>
                <w:lang w:eastAsia="en-GB"/>
              </w:rPr>
            </w:pPr>
            <w:ins w:id="850"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851" w:author="Liubing (Leo)" w:date="2021-04-27T15:38:00Z">
              <w:r w:rsidRPr="00653D99">
                <w:rPr>
                  <w:rFonts w:ascii="Arial" w:hAnsi="Arial" w:cs="Arial"/>
                  <w:sz w:val="18"/>
                  <w:lang w:eastAsia="en-GB"/>
                </w:rPr>
                <w:t>LogMeasResultList</w:t>
              </w:r>
            </w:ins>
            <w:ins w:id="852" w:author="Liubing (Leo)" w:date="2021-04-27T17:11:00Z">
              <w:r w:rsidR="009F0988">
                <w:rPr>
                  <w:rFonts w:ascii="Arial" w:hAnsi="Arial" w:cs="Arial"/>
                  <w:sz w:val="18"/>
                  <w:lang w:eastAsia="en-GB"/>
                </w:rPr>
                <w:t>WLAN</w:t>
              </w:r>
            </w:ins>
            <w:ins w:id="853" w:author="Liubing (Leo)" w:date="2021-04-27T15:38:00Z">
              <w:r w:rsidRPr="00653D99">
                <w:rPr>
                  <w:rFonts w:ascii="Arial" w:hAnsi="Arial" w:cs="Arial"/>
                  <w:sz w:val="18"/>
                  <w:lang w:eastAsia="en-GB"/>
                </w:rPr>
                <w:t>-r16 ::= SEQUENCE (SIZE (1..</w:t>
              </w:r>
            </w:ins>
            <w:ins w:id="854" w:author="Liubing (Leo)" w:date="2021-04-27T17:12:00Z">
              <w:r w:rsidR="009F0988" w:rsidRPr="009F0988">
                <w:rPr>
                  <w:rFonts w:ascii="Arial" w:hAnsi="Arial" w:cs="Arial"/>
                  <w:sz w:val="18"/>
                  <w:lang w:eastAsia="en-GB"/>
                </w:rPr>
                <w:t>maxWLAN-Id-Report-r16</w:t>
              </w:r>
            </w:ins>
            <w:ins w:id="855" w:author="Liubing (Leo)" w:date="2021-04-27T15:38:00Z">
              <w:r w:rsidRPr="00653D99">
                <w:rPr>
                  <w:rFonts w:ascii="Arial" w:hAnsi="Arial" w:cs="Arial"/>
                  <w:sz w:val="18"/>
                  <w:lang w:eastAsia="en-GB"/>
                </w:rPr>
                <w:t>))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856" w:author="Liubing (Leo)" w:date="2021-04-27T15:28:00Z"/>
                <w:rFonts w:ascii="Arial" w:hAnsi="Arial" w:cs="Arial"/>
                <w:sz w:val="18"/>
                <w:lang w:eastAsia="en-GB"/>
              </w:rPr>
            </w:pPr>
            <w:ins w:id="857" w:author="Liubing (Leo)" w:date="2021-04-27T15:39: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9F0988">
            <w:pPr>
              <w:keepNext/>
              <w:keepLines/>
              <w:overflowPunct w:val="0"/>
              <w:autoSpaceDE w:val="0"/>
              <w:autoSpaceDN w:val="0"/>
              <w:adjustRightInd w:val="0"/>
              <w:spacing w:after="0"/>
              <w:rPr>
                <w:ins w:id="858" w:author="Liubing (Leo)" w:date="2021-04-27T15:28:00Z"/>
                <w:rFonts w:ascii="Arial" w:hAnsi="Arial" w:cs="Arial"/>
                <w:sz w:val="18"/>
                <w:lang w:eastAsia="en-GB"/>
              </w:rPr>
            </w:pPr>
            <w:ins w:id="859" w:author="Liubing (Leo)" w:date="2021-04-27T15:39:00Z">
              <w:r w:rsidRPr="00563600">
                <w:rPr>
                  <w:rFonts w:ascii="Arial" w:hAnsi="Arial" w:cs="Arial"/>
                  <w:sz w:val="18"/>
                  <w:lang w:eastAsia="en-GB"/>
                </w:rPr>
                <w:t xml:space="preserve">Report </w:t>
              </w:r>
            </w:ins>
            <w:ins w:id="860" w:author="Liubing (Leo)" w:date="2021-04-27T17:11:00Z">
              <w:r w:rsidR="009F0988">
                <w:rPr>
                  <w:rFonts w:ascii="Arial" w:hAnsi="Arial" w:cs="Arial"/>
                  <w:sz w:val="18"/>
                  <w:lang w:eastAsia="en-GB"/>
                </w:rPr>
                <w:t>WLAN AP</w:t>
              </w:r>
            </w:ins>
            <w:ins w:id="861" w:author="Liubing (Leo)" w:date="2021-04-27T15:39:00Z">
              <w:r w:rsidRPr="00563600">
                <w:rPr>
                  <w:rFonts w:ascii="Arial" w:hAnsi="Arial" w:cs="Arial"/>
                  <w:sz w:val="18"/>
                  <w:lang w:eastAsia="en-GB"/>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862" w:author="Liubing (Leo)" w:date="2021-04-27T15:28:00Z"/>
                <w:rFonts w:ascii="Arial" w:hAnsi="Arial" w:cs="Arial"/>
                <w:sz w:val="18"/>
                <w:lang w:eastAsia="en-GB"/>
              </w:rPr>
            </w:pPr>
          </w:p>
        </w:tc>
      </w:tr>
      <w:tr w:rsidR="009F0988" w:rsidRPr="00563600" w:rsidTr="00563600">
        <w:trPr>
          <w:ins w:id="863" w:author="Liubing (Leo)" w:date="2021-04-27T17: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Default="009F0988" w:rsidP="009F0988">
            <w:pPr>
              <w:keepNext/>
              <w:keepLines/>
              <w:overflowPunct w:val="0"/>
              <w:autoSpaceDE w:val="0"/>
              <w:autoSpaceDN w:val="0"/>
              <w:adjustRightInd w:val="0"/>
              <w:spacing w:after="0"/>
              <w:rPr>
                <w:ins w:id="864" w:author="Liubing (Leo)" w:date="2021-04-27T17:12:00Z"/>
                <w:rFonts w:ascii="Arial" w:hAnsi="Arial" w:cs="Arial"/>
                <w:sz w:val="18"/>
                <w:lang w:eastAsia="zh-CN"/>
              </w:rPr>
            </w:pPr>
            <w:ins w:id="865" w:author="Liubing (Leo)" w:date="2021-04-27T17:13:00Z">
              <w:r w:rsidRPr="00563600">
                <w:rPr>
                  <w:rFonts w:ascii="Arial" w:hAnsi="Arial" w:cs="Arial"/>
                  <w:sz w:val="18"/>
                  <w:lang w:eastAsia="en-GB"/>
                </w:rPr>
                <w:t xml:space="preserve">              </w:t>
              </w:r>
            </w:ins>
            <w:ins w:id="866" w:author="Liubing (Leo)" w:date="2021-04-27T17:12:00Z">
              <w:r w:rsidRPr="009F0988">
                <w:rPr>
                  <w:rFonts w:ascii="Arial" w:hAnsi="Arial" w:cs="Arial"/>
                  <w:sz w:val="18"/>
                  <w:lang w:eastAsia="zh-CN"/>
                </w:rPr>
                <w:t>wlan-Identifiers-r16</w:t>
              </w:r>
            </w:ins>
            <w:ins w:id="867" w:author="Liubing (Leo)" w:date="2021-04-27T17:13:00Z">
              <w:r>
                <w:rPr>
                  <w:rFonts w:ascii="Arial" w:hAnsi="Arial" w:cs="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653D99">
            <w:pPr>
              <w:keepNext/>
              <w:keepLines/>
              <w:overflowPunct w:val="0"/>
              <w:autoSpaceDE w:val="0"/>
              <w:autoSpaceDN w:val="0"/>
              <w:adjustRightInd w:val="0"/>
              <w:spacing w:after="0"/>
              <w:rPr>
                <w:ins w:id="868" w:author="Liubing (Leo)" w:date="2021-04-27T17:12: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69" w:author="Liubing (Leo)" w:date="2021-04-27T17:12: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653D99">
            <w:pPr>
              <w:keepNext/>
              <w:keepLines/>
              <w:overflowPunct w:val="0"/>
              <w:autoSpaceDE w:val="0"/>
              <w:autoSpaceDN w:val="0"/>
              <w:adjustRightInd w:val="0"/>
              <w:spacing w:after="0"/>
              <w:rPr>
                <w:ins w:id="870" w:author="Liubing (Leo)" w:date="2021-04-27T17:12:00Z"/>
                <w:rFonts w:ascii="Arial" w:hAnsi="Arial" w:cs="Arial"/>
                <w:sz w:val="18"/>
                <w:lang w:eastAsia="en-GB"/>
              </w:rPr>
            </w:pPr>
          </w:p>
        </w:tc>
      </w:tr>
      <w:tr w:rsidR="009F0988" w:rsidRPr="00563600" w:rsidTr="00563600">
        <w:trPr>
          <w:ins w:id="871" w:author="Liubing (Leo)" w:date="2021-04-27T17: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72" w:author="Liubing (Leo)" w:date="2021-04-27T17:14:00Z"/>
                <w:rFonts w:ascii="Arial" w:hAnsi="Arial" w:cs="Arial"/>
                <w:sz w:val="18"/>
                <w:lang w:eastAsia="en-GB"/>
              </w:rPr>
            </w:pPr>
            <w:ins w:id="873" w:author="Liubing (Leo)" w:date="2021-04-27T17:15:00Z">
              <w:r w:rsidRPr="009F0988">
                <w:rPr>
                  <w:rFonts w:ascii="Arial" w:hAnsi="Arial" w:cs="Arial"/>
                  <w:sz w:val="18"/>
                  <w:lang w:eastAsia="en-GB"/>
                </w:rPr>
                <w:t xml:space="preserve">                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74" w:author="Liubing (Leo)" w:date="2021-04-27T17:14:00Z"/>
                <w:rFonts w:ascii="Arial" w:hAnsi="Arial" w:cs="Arial"/>
                <w:sz w:val="18"/>
                <w:lang w:eastAsia="en-GB"/>
              </w:rPr>
            </w:pPr>
            <w:proofErr w:type="spellStart"/>
            <w:ins w:id="875" w:author="Liubing (Leo)" w:date="2021-04-27T17:15:00Z">
              <w:r w:rsidRPr="009F0988">
                <w:rPr>
                  <w:rFonts w:ascii="Arial" w:hAnsi="Arial" w:cs="Arial"/>
                  <w:sz w:val="18"/>
                  <w:lang w:eastAsia="en-GB"/>
                </w:rPr>
                <w:t>ssid</w:t>
              </w:r>
              <w:proofErr w:type="spellEnd"/>
              <w:r w:rsidRPr="009F0988">
                <w:rPr>
                  <w:rFonts w:ascii="Arial" w:hAnsi="Arial" w:cs="Arial"/>
                  <w:sz w:val="18"/>
                  <w:lang w:eastAsia="en-GB"/>
                </w:rPr>
                <w:t xml:space="preserve"> for WLAN AP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76" w:author="Liubing (Leo)" w:date="2021-04-27T17:1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77" w:author="Liubing (Leo)" w:date="2021-04-27T17:14:00Z"/>
                <w:rFonts w:ascii="Arial" w:hAnsi="Arial" w:cs="Arial"/>
                <w:sz w:val="18"/>
                <w:lang w:eastAsia="en-GB"/>
              </w:rPr>
            </w:pPr>
          </w:p>
        </w:tc>
      </w:tr>
      <w:tr w:rsidR="009F0988" w:rsidRPr="00563600" w:rsidTr="00563600">
        <w:trPr>
          <w:ins w:id="878" w:author="Liubing (Leo)" w:date="2021-04-27T17: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79" w:author="Liubing (Leo)" w:date="2021-04-27T17:14:00Z"/>
                <w:rFonts w:ascii="Arial" w:hAnsi="Arial" w:cs="Arial"/>
                <w:sz w:val="18"/>
                <w:lang w:eastAsia="en-GB"/>
              </w:rPr>
            </w:pPr>
            <w:ins w:id="880" w:author="Liubing (Leo)" w:date="2021-04-27T17:15:00Z">
              <w:r w:rsidRPr="009F0988">
                <w:rPr>
                  <w:rFonts w:ascii="Arial" w:hAnsi="Arial" w:cs="Arial"/>
                  <w:sz w:val="18"/>
                  <w:lang w:eastAsia="en-GB"/>
                </w:rPr>
                <w:t xml:space="preserve">                bssid-r12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81" w:author="Liubing (Leo)" w:date="2021-04-27T17:14:00Z"/>
                <w:rFonts w:ascii="Arial" w:hAnsi="Arial" w:cs="Arial"/>
                <w:sz w:val="18"/>
                <w:lang w:eastAsia="en-GB"/>
              </w:rPr>
            </w:pPr>
            <w:ins w:id="882" w:author="Liubing (Leo)" w:date="2021-04-27T17:15:00Z">
              <w:r w:rsidRPr="009F0988">
                <w:rPr>
                  <w:rFonts w:ascii="Arial" w:hAnsi="Arial" w:cs="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83" w:author="Liubing (Leo)" w:date="2021-04-27T17:1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84" w:author="Liubing (Leo)" w:date="2021-04-27T17:14:00Z"/>
                <w:rFonts w:ascii="Arial" w:hAnsi="Arial" w:cs="Arial"/>
                <w:sz w:val="18"/>
                <w:lang w:eastAsia="en-GB"/>
              </w:rPr>
            </w:pPr>
          </w:p>
        </w:tc>
      </w:tr>
      <w:tr w:rsidR="009F0988" w:rsidRPr="00563600" w:rsidTr="00563600">
        <w:trPr>
          <w:ins w:id="885" w:author="Liubing (Leo)" w:date="2021-04-27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86" w:author="Liubing (Leo)" w:date="2021-04-27T17:15:00Z"/>
                <w:rFonts w:ascii="Arial" w:hAnsi="Arial" w:cs="Arial"/>
                <w:sz w:val="18"/>
                <w:lang w:eastAsia="en-GB"/>
              </w:rPr>
            </w:pPr>
            <w:ins w:id="887" w:author="Liubing (Leo)" w:date="2021-04-27T17:15:00Z">
              <w:r w:rsidRPr="009F0988">
                <w:rPr>
                  <w:rFonts w:ascii="Arial" w:hAnsi="Arial" w:cs="Arial"/>
                  <w:sz w:val="18"/>
                  <w:lang w:eastAsia="en-GB"/>
                </w:rPr>
                <w:t xml:space="preserve">                hessid-r12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88" w:author="Liubing (Leo)" w:date="2021-04-27T17:15:00Z"/>
                <w:rFonts w:ascii="Arial" w:hAnsi="Arial" w:cs="Arial"/>
                <w:sz w:val="18"/>
                <w:lang w:eastAsia="en-GB"/>
              </w:rPr>
            </w:pPr>
            <w:ins w:id="889" w:author="Liubing (Leo)" w:date="2021-04-27T17:15:00Z">
              <w:r w:rsidRPr="009F0988">
                <w:rPr>
                  <w:rFonts w:ascii="Arial" w:hAnsi="Arial" w:cs="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90" w:author="Liubing (Leo)" w:date="2021-04-27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91" w:author="Liubing (Leo)" w:date="2021-04-27T17:15:00Z"/>
                <w:rFonts w:ascii="Arial" w:hAnsi="Arial" w:cs="Arial"/>
                <w:sz w:val="18"/>
                <w:lang w:eastAsia="en-GB"/>
              </w:rPr>
            </w:pPr>
          </w:p>
        </w:tc>
      </w:tr>
      <w:tr w:rsidR="009F0988" w:rsidRPr="00563600" w:rsidTr="00563600">
        <w:trPr>
          <w:ins w:id="892" w:author="Liubing (Leo)" w:date="2021-04-27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9F0988" w:rsidRDefault="009F0988" w:rsidP="009F0988">
            <w:pPr>
              <w:keepNext/>
              <w:keepLines/>
              <w:overflowPunct w:val="0"/>
              <w:autoSpaceDE w:val="0"/>
              <w:autoSpaceDN w:val="0"/>
              <w:adjustRightInd w:val="0"/>
              <w:spacing w:after="0"/>
              <w:rPr>
                <w:ins w:id="893" w:author="Liubing (Leo)" w:date="2021-04-27T17:15:00Z"/>
                <w:rFonts w:ascii="Arial" w:hAnsi="Arial" w:cs="Arial"/>
                <w:sz w:val="18"/>
                <w:lang w:eastAsia="zh-CN"/>
              </w:rPr>
            </w:pPr>
            <w:ins w:id="894" w:author="Liubing (Leo)" w:date="2021-04-27T17:15:00Z">
              <w:r>
                <w:rPr>
                  <w:rFonts w:ascii="Arial" w:hAnsi="Arial" w:cs="Arial" w:hint="eastAsia"/>
                  <w:sz w:val="18"/>
                  <w:lang w:eastAsia="zh-CN"/>
                </w:rPr>
                <w:t xml:space="preserve"> </w:t>
              </w:r>
              <w:r>
                <w:rPr>
                  <w:rFonts w:ascii="Arial" w:hAnsi="Arial" w:cs="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9F0988" w:rsidRDefault="009F0988" w:rsidP="009F0988">
            <w:pPr>
              <w:keepNext/>
              <w:keepLines/>
              <w:overflowPunct w:val="0"/>
              <w:autoSpaceDE w:val="0"/>
              <w:autoSpaceDN w:val="0"/>
              <w:adjustRightInd w:val="0"/>
              <w:spacing w:after="0"/>
              <w:rPr>
                <w:ins w:id="895" w:author="Liubing (Leo)" w:date="2021-04-27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96" w:author="Liubing (Leo)" w:date="2021-04-27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897" w:author="Liubing (Leo)" w:date="2021-04-27T17:15:00Z"/>
                <w:rFonts w:ascii="Arial" w:hAnsi="Arial" w:cs="Arial"/>
                <w:sz w:val="18"/>
                <w:lang w:eastAsia="en-GB"/>
              </w:rPr>
            </w:pPr>
          </w:p>
        </w:tc>
      </w:tr>
      <w:tr w:rsidR="00563600" w:rsidRPr="00563600" w:rsidTr="009F0988">
        <w:trPr>
          <w:ins w:id="898"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99" w:author="Liubing (Leo)" w:date="2021-04-26T17:15:00Z"/>
                <w:rFonts w:ascii="Arial" w:hAnsi="Arial" w:cs="Arial"/>
                <w:sz w:val="18"/>
                <w:lang w:eastAsia="en-GB"/>
              </w:rPr>
            </w:pPr>
            <w:ins w:id="900" w:author="Liubing (Leo)" w:date="2021-04-26T17:15:00Z">
              <w:r w:rsidRPr="00563600">
                <w:rPr>
                  <w:rFonts w:ascii="Arial" w:hAnsi="Arial" w:cs="Arial"/>
                  <w:sz w:val="18"/>
                  <w:lang w:eastAsia="en-GB"/>
                </w:rPr>
                <w:t xml:space="preserve">              </w:t>
              </w:r>
            </w:ins>
            <w:ins w:id="901" w:author="Liubing (Leo)" w:date="2021-04-27T17:17:00Z">
              <w:r w:rsidR="009F0988" w:rsidRPr="009F0988">
                <w:rPr>
                  <w:rFonts w:ascii="Arial" w:eastAsia="Malgun Gothic" w:hAnsi="Arial" w:cs="Arial"/>
                  <w:sz w:val="18"/>
                  <w:lang w:eastAsia="en-GB"/>
                </w:rPr>
                <w:t>rssiWLAN</w:t>
              </w:r>
            </w:ins>
            <w:ins w:id="902" w:author="Liubing (Leo)" w:date="2021-04-26T17:15:00Z">
              <w:r w:rsidRPr="00563600">
                <w:rPr>
                  <w:rFonts w:ascii="Arial" w:eastAsia="Malgun Gothic" w:hAnsi="Arial" w:cs="Arial"/>
                  <w:sz w:val="18"/>
                  <w:lang w:eastAsia="en-GB"/>
                </w:rPr>
                <w:t>-r1</w:t>
              </w:r>
            </w:ins>
            <w:ins w:id="903" w:author="Liubing (Leo)" w:date="2021-04-27T15:39:00Z">
              <w:r w:rsidR="00653D99">
                <w:rPr>
                  <w:rFonts w:ascii="Arial" w:eastAsia="Malgun Gothic" w:hAnsi="Arial" w:cs="Arial"/>
                  <w:sz w:val="18"/>
                  <w:lang w:eastAsia="en-GB"/>
                </w:rPr>
                <w:t>6</w:t>
              </w:r>
            </w:ins>
            <w:ins w:id="904" w:author="Liubing (Leo)" w:date="2021-04-27T17:16:00Z">
              <w:r w:rsidR="009F0988">
                <w:rPr>
                  <w:rFonts w:ascii="Arial" w:eastAsia="Malgun Gothic" w:hAnsi="Arial" w:cs="Arial"/>
                  <w:sz w:val="18"/>
                  <w:lang w:eastAsia="en-GB"/>
                </w:rPr>
                <w:t>[1]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9F0988" w:rsidP="00563600">
            <w:pPr>
              <w:keepNext/>
              <w:keepLines/>
              <w:overflowPunct w:val="0"/>
              <w:autoSpaceDE w:val="0"/>
              <w:autoSpaceDN w:val="0"/>
              <w:adjustRightInd w:val="0"/>
              <w:spacing w:after="0"/>
              <w:rPr>
                <w:ins w:id="905" w:author="Liubing (Leo)" w:date="2021-04-26T17:15:00Z"/>
                <w:rFonts w:ascii="Arial" w:hAnsi="Arial" w:cs="Arial"/>
                <w:sz w:val="18"/>
                <w:lang w:eastAsia="zh-CN"/>
              </w:rPr>
            </w:pPr>
            <w:ins w:id="906" w:author="Liubing (Leo)" w:date="2021-04-27T17:16: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07"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08" w:author="Liubing (Leo)" w:date="2021-04-26T17:15:00Z"/>
                <w:rFonts w:ascii="Arial" w:hAnsi="Arial" w:cs="Arial"/>
                <w:sz w:val="18"/>
                <w:lang w:eastAsia="en-GB"/>
              </w:rPr>
            </w:pPr>
          </w:p>
        </w:tc>
      </w:tr>
      <w:tr w:rsidR="00563600" w:rsidRPr="00563600" w:rsidTr="009F0988">
        <w:trPr>
          <w:ins w:id="909"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0" w:author="Liubing (Leo)" w:date="2021-04-26T17:15:00Z"/>
                <w:rFonts w:ascii="Arial" w:hAnsi="Arial" w:cs="Arial"/>
                <w:sz w:val="18"/>
                <w:lang w:eastAsia="en-GB"/>
              </w:rPr>
            </w:pPr>
            <w:ins w:id="911" w:author="Liubing (Leo)" w:date="2021-04-26T17:15:00Z">
              <w:r w:rsidRPr="00563600">
                <w:rPr>
                  <w:rFonts w:ascii="Arial" w:hAnsi="Arial" w:cs="Arial"/>
                  <w:sz w:val="18"/>
                  <w:lang w:eastAsia="en-GB"/>
                </w:rPr>
                <w:t xml:space="preserve">              </w:t>
              </w:r>
            </w:ins>
            <w:ins w:id="912" w:author="Liubing (Leo)" w:date="2021-04-27T17:17:00Z">
              <w:r w:rsidR="009F0988" w:rsidRPr="009F0988">
                <w:rPr>
                  <w:rFonts w:ascii="Arial" w:eastAsia="Malgun Gothic" w:hAnsi="Arial" w:cs="Arial"/>
                  <w:sz w:val="18"/>
                  <w:lang w:eastAsia="en-GB"/>
                </w:rPr>
                <w:t>rtt-WLAN</w:t>
              </w:r>
            </w:ins>
            <w:ins w:id="913" w:author="Liubing (Leo)" w:date="2021-04-26T17:15:00Z">
              <w:r w:rsidRPr="00563600">
                <w:rPr>
                  <w:rFonts w:ascii="Arial" w:eastAsia="Malgun Gothic" w:hAnsi="Arial" w:cs="Arial"/>
                  <w:sz w:val="18"/>
                  <w:lang w:eastAsia="en-GB"/>
                </w:rPr>
                <w:t>-r1</w:t>
              </w:r>
            </w:ins>
            <w:ins w:id="914" w:author="Liubing (Leo)" w:date="2021-04-27T15:39:00Z">
              <w:r w:rsidR="00653D99">
                <w:rPr>
                  <w:rFonts w:ascii="Arial" w:eastAsia="Malgun Gothic" w:hAnsi="Arial" w:cs="Arial"/>
                  <w:sz w:val="18"/>
                  <w:lang w:eastAsia="en-GB"/>
                </w:rPr>
                <w:t>6</w:t>
              </w:r>
            </w:ins>
            <w:ins w:id="915" w:author="Liubing (Leo)" w:date="2021-04-27T17:16:00Z">
              <w:r w:rsidR="009F0988">
                <w:rPr>
                  <w:rFonts w:ascii="Arial" w:eastAsia="Malgun Gothic" w:hAnsi="Arial" w:cs="Arial"/>
                  <w:sz w:val="18"/>
                  <w:lang w:eastAsia="en-GB"/>
                </w:rPr>
                <w:t>[1]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9F0988" w:rsidP="00563600">
            <w:pPr>
              <w:keepNext/>
              <w:keepLines/>
              <w:overflowPunct w:val="0"/>
              <w:autoSpaceDE w:val="0"/>
              <w:autoSpaceDN w:val="0"/>
              <w:adjustRightInd w:val="0"/>
              <w:spacing w:after="0"/>
              <w:rPr>
                <w:ins w:id="916" w:author="Liubing (Leo)" w:date="2021-04-26T17:15:00Z"/>
                <w:rFonts w:ascii="Arial" w:hAnsi="Arial" w:cs="Arial"/>
                <w:sz w:val="18"/>
                <w:lang w:eastAsia="en-GB"/>
              </w:rPr>
            </w:pPr>
            <w:ins w:id="917" w:author="Liubing (Leo)" w:date="2021-04-27T17:17: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18"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19" w:author="Liubing (Leo)" w:date="2021-04-26T17:15:00Z"/>
                <w:rFonts w:ascii="Arial" w:hAnsi="Arial" w:cs="Arial"/>
                <w:sz w:val="18"/>
                <w:lang w:eastAsia="en-GB"/>
              </w:rPr>
            </w:pPr>
          </w:p>
        </w:tc>
      </w:tr>
      <w:tr w:rsidR="00563600" w:rsidRPr="00563600" w:rsidTr="00563600">
        <w:trPr>
          <w:ins w:id="920"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921" w:author="Liubing (Leo)" w:date="2021-04-26T17:15:00Z"/>
                <w:rFonts w:ascii="Arial" w:hAnsi="Arial" w:cs="Arial"/>
                <w:sz w:val="18"/>
                <w:lang w:eastAsia="en-GB"/>
              </w:rPr>
            </w:pPr>
            <w:ins w:id="922"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3"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4"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5" w:author="Liubing (Leo)" w:date="2021-04-26T17:15:00Z"/>
                <w:rFonts w:ascii="Arial" w:hAnsi="Arial" w:cs="Arial"/>
                <w:sz w:val="18"/>
                <w:lang w:eastAsia="en-GB"/>
              </w:rPr>
            </w:pPr>
          </w:p>
        </w:tc>
      </w:tr>
      <w:tr w:rsidR="00563600" w:rsidRPr="00563600" w:rsidTr="00563600">
        <w:trPr>
          <w:ins w:id="92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27" w:author="Liubing (Leo)" w:date="2021-04-26T17:15:00Z"/>
                <w:rFonts w:ascii="Arial" w:hAnsi="Arial" w:cs="Arial"/>
                <w:sz w:val="18"/>
                <w:lang w:eastAsia="en-GB"/>
              </w:rPr>
            </w:pPr>
            <w:ins w:id="928"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1" w:author="Liubing (Leo)" w:date="2021-04-26T17:15:00Z"/>
                <w:rFonts w:ascii="Arial" w:hAnsi="Arial" w:cs="Arial"/>
                <w:sz w:val="18"/>
                <w:lang w:eastAsia="en-GB"/>
              </w:rPr>
            </w:pPr>
          </w:p>
        </w:tc>
      </w:tr>
      <w:tr w:rsidR="00563600" w:rsidRPr="00563600" w:rsidTr="00563600">
        <w:trPr>
          <w:ins w:id="93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3" w:author="Liubing (Leo)" w:date="2021-04-26T17:15:00Z"/>
                <w:rFonts w:ascii="Arial" w:hAnsi="Arial" w:cs="Arial"/>
                <w:sz w:val="18"/>
                <w:lang w:eastAsia="en-GB"/>
              </w:rPr>
            </w:pPr>
            <w:ins w:id="934"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7" w:author="Liubing (Leo)" w:date="2021-04-26T17:15:00Z"/>
                <w:rFonts w:ascii="Arial" w:hAnsi="Arial" w:cs="Arial"/>
                <w:sz w:val="18"/>
                <w:lang w:eastAsia="en-GB"/>
              </w:rPr>
            </w:pPr>
          </w:p>
        </w:tc>
      </w:tr>
      <w:tr w:rsidR="00563600" w:rsidRPr="00563600" w:rsidTr="00563600">
        <w:trPr>
          <w:ins w:id="93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9" w:author="Liubing (Leo)" w:date="2021-04-26T17:15:00Z"/>
                <w:rFonts w:ascii="Arial" w:hAnsi="Arial" w:cs="Arial"/>
                <w:sz w:val="18"/>
                <w:lang w:eastAsia="en-GB"/>
              </w:rPr>
            </w:pPr>
            <w:ins w:id="940"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3" w:author="Liubing (Leo)" w:date="2021-04-26T17:15:00Z"/>
                <w:rFonts w:ascii="Arial" w:hAnsi="Arial" w:cs="Arial"/>
                <w:sz w:val="18"/>
                <w:lang w:eastAsia="en-GB"/>
              </w:rPr>
            </w:pPr>
          </w:p>
        </w:tc>
      </w:tr>
      <w:tr w:rsidR="00563600" w:rsidRPr="00563600" w:rsidTr="00563600">
        <w:trPr>
          <w:ins w:id="94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45" w:author="Liubing (Leo)" w:date="2021-04-26T17:15:00Z"/>
                <w:rFonts w:ascii="Arial" w:hAnsi="Arial" w:cs="Arial"/>
                <w:sz w:val="18"/>
                <w:lang w:eastAsia="en-GB"/>
              </w:rPr>
            </w:pPr>
            <w:ins w:id="946"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9" w:author="Liubing (Leo)" w:date="2021-04-26T17:15:00Z"/>
                <w:rFonts w:ascii="Arial" w:hAnsi="Arial" w:cs="Arial"/>
                <w:sz w:val="18"/>
                <w:lang w:eastAsia="en-GB"/>
              </w:rPr>
            </w:pPr>
          </w:p>
        </w:tc>
      </w:tr>
      <w:tr w:rsidR="00563600" w:rsidRPr="00563600" w:rsidTr="00563600">
        <w:trPr>
          <w:ins w:id="95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1" w:author="Liubing (Leo)" w:date="2021-04-26T17:15:00Z"/>
                <w:rFonts w:ascii="Arial" w:hAnsi="Arial" w:cs="Arial"/>
                <w:sz w:val="18"/>
                <w:lang w:eastAsia="en-GB"/>
              </w:rPr>
            </w:pPr>
            <w:ins w:id="952"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5" w:author="Liubing (Leo)" w:date="2021-04-26T17:15:00Z"/>
                <w:rFonts w:ascii="Arial" w:hAnsi="Arial" w:cs="Arial"/>
                <w:sz w:val="18"/>
                <w:lang w:eastAsia="en-GB"/>
              </w:rPr>
            </w:pPr>
          </w:p>
        </w:tc>
      </w:tr>
      <w:tr w:rsidR="00563600" w:rsidRPr="00563600" w:rsidTr="00563600">
        <w:trPr>
          <w:ins w:id="95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7" w:author="Liubing (Leo)" w:date="2021-04-26T17:15:00Z"/>
                <w:rFonts w:ascii="Arial" w:hAnsi="Arial" w:cs="Arial"/>
                <w:sz w:val="18"/>
                <w:lang w:eastAsia="en-GB"/>
              </w:rPr>
            </w:pPr>
            <w:ins w:id="958"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1"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962"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839" w:rsidRDefault="00CC3839">
      <w:r>
        <w:separator/>
      </w:r>
    </w:p>
  </w:endnote>
  <w:endnote w:type="continuationSeparator" w:id="0">
    <w:p w:rsidR="00CC3839" w:rsidRDefault="00CC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839" w:rsidRDefault="00CC3839">
      <w:r>
        <w:separator/>
      </w:r>
    </w:p>
  </w:footnote>
  <w:footnote w:type="continuationSeparator" w:id="0">
    <w:p w:rsidR="00CC3839" w:rsidRDefault="00CC3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72C95980"/>
    <w:multiLevelType w:val="hybridMultilevel"/>
    <w:tmpl w:val="DD1E64AA"/>
    <w:lvl w:ilvl="0" w:tplc="1B840D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12335"/>
    <w:rsid w:val="00022E4A"/>
    <w:rsid w:val="000333A4"/>
    <w:rsid w:val="00041E10"/>
    <w:rsid w:val="0004550B"/>
    <w:rsid w:val="00047B99"/>
    <w:rsid w:val="0006240C"/>
    <w:rsid w:val="000A6394"/>
    <w:rsid w:val="000A7342"/>
    <w:rsid w:val="000B392E"/>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2006D8"/>
    <w:rsid w:val="0021274A"/>
    <w:rsid w:val="0026004D"/>
    <w:rsid w:val="002640DD"/>
    <w:rsid w:val="00275D12"/>
    <w:rsid w:val="00284FEB"/>
    <w:rsid w:val="002860C4"/>
    <w:rsid w:val="002A25F0"/>
    <w:rsid w:val="002B5741"/>
    <w:rsid w:val="002C5B7C"/>
    <w:rsid w:val="002D766C"/>
    <w:rsid w:val="002E472E"/>
    <w:rsid w:val="00305409"/>
    <w:rsid w:val="00321439"/>
    <w:rsid w:val="003609EF"/>
    <w:rsid w:val="0036231A"/>
    <w:rsid w:val="00362A0B"/>
    <w:rsid w:val="00374DD4"/>
    <w:rsid w:val="0038502E"/>
    <w:rsid w:val="00393CDA"/>
    <w:rsid w:val="003C6357"/>
    <w:rsid w:val="003D4A19"/>
    <w:rsid w:val="003D6460"/>
    <w:rsid w:val="003E1A36"/>
    <w:rsid w:val="003E5BE2"/>
    <w:rsid w:val="003F3B23"/>
    <w:rsid w:val="00410371"/>
    <w:rsid w:val="004242F1"/>
    <w:rsid w:val="00454D7D"/>
    <w:rsid w:val="004A220A"/>
    <w:rsid w:val="004A7175"/>
    <w:rsid w:val="004B75B7"/>
    <w:rsid w:val="004D3720"/>
    <w:rsid w:val="004F6BE4"/>
    <w:rsid w:val="0051580D"/>
    <w:rsid w:val="005233B2"/>
    <w:rsid w:val="0052584C"/>
    <w:rsid w:val="005355CB"/>
    <w:rsid w:val="0054407C"/>
    <w:rsid w:val="00547111"/>
    <w:rsid w:val="00551A84"/>
    <w:rsid w:val="00554B38"/>
    <w:rsid w:val="00555D85"/>
    <w:rsid w:val="00563600"/>
    <w:rsid w:val="005667CF"/>
    <w:rsid w:val="00581242"/>
    <w:rsid w:val="00592D74"/>
    <w:rsid w:val="005E2C44"/>
    <w:rsid w:val="005E6649"/>
    <w:rsid w:val="006100A9"/>
    <w:rsid w:val="00621188"/>
    <w:rsid w:val="006257ED"/>
    <w:rsid w:val="00640B56"/>
    <w:rsid w:val="00653D99"/>
    <w:rsid w:val="00665C47"/>
    <w:rsid w:val="00695808"/>
    <w:rsid w:val="006B46FB"/>
    <w:rsid w:val="006E21FB"/>
    <w:rsid w:val="00720921"/>
    <w:rsid w:val="00782AB2"/>
    <w:rsid w:val="00792342"/>
    <w:rsid w:val="007977A8"/>
    <w:rsid w:val="007A12F6"/>
    <w:rsid w:val="007B512A"/>
    <w:rsid w:val="007C2097"/>
    <w:rsid w:val="007D6A07"/>
    <w:rsid w:val="007F7259"/>
    <w:rsid w:val="008040A8"/>
    <w:rsid w:val="008279FA"/>
    <w:rsid w:val="00827FEC"/>
    <w:rsid w:val="00855964"/>
    <w:rsid w:val="00860B02"/>
    <w:rsid w:val="008626E7"/>
    <w:rsid w:val="00870EE7"/>
    <w:rsid w:val="008863B9"/>
    <w:rsid w:val="00895CB3"/>
    <w:rsid w:val="00897A42"/>
    <w:rsid w:val="008A45A6"/>
    <w:rsid w:val="008C0080"/>
    <w:rsid w:val="008C5435"/>
    <w:rsid w:val="008C66C4"/>
    <w:rsid w:val="008E326A"/>
    <w:rsid w:val="008F3789"/>
    <w:rsid w:val="008F686C"/>
    <w:rsid w:val="009148DE"/>
    <w:rsid w:val="0091715B"/>
    <w:rsid w:val="00941E30"/>
    <w:rsid w:val="0094368B"/>
    <w:rsid w:val="009777D9"/>
    <w:rsid w:val="00991B88"/>
    <w:rsid w:val="009A5753"/>
    <w:rsid w:val="009A579D"/>
    <w:rsid w:val="009B5BAA"/>
    <w:rsid w:val="009C2B62"/>
    <w:rsid w:val="009D76EE"/>
    <w:rsid w:val="009E3297"/>
    <w:rsid w:val="009F0988"/>
    <w:rsid w:val="009F0990"/>
    <w:rsid w:val="009F734F"/>
    <w:rsid w:val="00A07EDA"/>
    <w:rsid w:val="00A246B6"/>
    <w:rsid w:val="00A26F3F"/>
    <w:rsid w:val="00A47E70"/>
    <w:rsid w:val="00A50CF0"/>
    <w:rsid w:val="00A7671C"/>
    <w:rsid w:val="00A81711"/>
    <w:rsid w:val="00A83631"/>
    <w:rsid w:val="00A90314"/>
    <w:rsid w:val="00AA21A3"/>
    <w:rsid w:val="00AA2CBC"/>
    <w:rsid w:val="00AC5820"/>
    <w:rsid w:val="00AD1CD8"/>
    <w:rsid w:val="00B24AF1"/>
    <w:rsid w:val="00B25595"/>
    <w:rsid w:val="00B258BB"/>
    <w:rsid w:val="00B468EB"/>
    <w:rsid w:val="00B62211"/>
    <w:rsid w:val="00B67B97"/>
    <w:rsid w:val="00B7439E"/>
    <w:rsid w:val="00B968C8"/>
    <w:rsid w:val="00BA3EC5"/>
    <w:rsid w:val="00BA51D9"/>
    <w:rsid w:val="00BB5DFC"/>
    <w:rsid w:val="00BD279D"/>
    <w:rsid w:val="00BD6BB8"/>
    <w:rsid w:val="00C47E57"/>
    <w:rsid w:val="00C6148F"/>
    <w:rsid w:val="00C62625"/>
    <w:rsid w:val="00C66BA2"/>
    <w:rsid w:val="00C7267D"/>
    <w:rsid w:val="00C80B67"/>
    <w:rsid w:val="00C95985"/>
    <w:rsid w:val="00CA4990"/>
    <w:rsid w:val="00CC0423"/>
    <w:rsid w:val="00CC2E0C"/>
    <w:rsid w:val="00CC3839"/>
    <w:rsid w:val="00CC5026"/>
    <w:rsid w:val="00CC68D0"/>
    <w:rsid w:val="00CD265B"/>
    <w:rsid w:val="00CE6547"/>
    <w:rsid w:val="00D03F9A"/>
    <w:rsid w:val="00D06D51"/>
    <w:rsid w:val="00D24991"/>
    <w:rsid w:val="00D44647"/>
    <w:rsid w:val="00D50255"/>
    <w:rsid w:val="00D61B64"/>
    <w:rsid w:val="00D66520"/>
    <w:rsid w:val="00DC03FF"/>
    <w:rsid w:val="00DD574A"/>
    <w:rsid w:val="00DE34CF"/>
    <w:rsid w:val="00E13F3D"/>
    <w:rsid w:val="00E34898"/>
    <w:rsid w:val="00E46420"/>
    <w:rsid w:val="00E70236"/>
    <w:rsid w:val="00E75A11"/>
    <w:rsid w:val="00EB09B7"/>
    <w:rsid w:val="00ED5CE0"/>
    <w:rsid w:val="00EE7D7C"/>
    <w:rsid w:val="00F25D98"/>
    <w:rsid w:val="00F300FB"/>
    <w:rsid w:val="00F359F6"/>
    <w:rsid w:val="00F53B5A"/>
    <w:rsid w:val="00F671BC"/>
    <w:rsid w:val="00F82D4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7F8D1-D51F-4F1A-9752-5F478C0D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1714</Words>
  <Characters>9774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cp:revision>
  <cp:lastPrinted>1899-12-31T23:00:00Z</cp:lastPrinted>
  <dcterms:created xsi:type="dcterms:W3CDTF">2021-05-24T08:43:00Z</dcterms:created>
  <dcterms:modified xsi:type="dcterms:W3CDTF">2021-05-26T02:31:00Z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